
<file path=[Content_Types].xml><?xml version="1.0" encoding="utf-8"?>
<Types xmlns="http://schemas.openxmlformats.org/package/2006/content-types">
  <Default Extension="bin" ContentType="application/vnd.ms-word.attachedToolbars"/>
  <Default Extension="vsd"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4EC" w:rsidRDefault="0016737C" w:rsidP="009374EC">
      <w:pPr>
        <w:pStyle w:val="CRCoverPage"/>
        <w:tabs>
          <w:tab w:val="right" w:pos="9639"/>
        </w:tabs>
        <w:spacing w:after="0"/>
        <w:rPr>
          <w:b/>
          <w:noProof/>
          <w:sz w:val="24"/>
        </w:rPr>
      </w:pPr>
      <w:r>
        <w:rPr>
          <w:b/>
          <w:noProof/>
          <w:sz w:val="24"/>
        </w:rPr>
        <w:t>3GPP TSG CT4 Meeting #74bis</w:t>
      </w:r>
      <w:r w:rsidR="00126E30">
        <w:rPr>
          <w:b/>
          <w:noProof/>
          <w:sz w:val="24"/>
        </w:rPr>
        <w:tab/>
        <w:t>C4-165</w:t>
      </w:r>
      <w:r w:rsidR="00FB668C">
        <w:rPr>
          <w:b/>
          <w:noProof/>
          <w:sz w:val="24"/>
        </w:rPr>
        <w:t>173</w:t>
      </w:r>
    </w:p>
    <w:p w:rsidR="00CC5023" w:rsidRDefault="00126E30" w:rsidP="009374EC">
      <w:pPr>
        <w:pStyle w:val="CRCoverPage"/>
        <w:tabs>
          <w:tab w:val="right" w:pos="9639"/>
        </w:tabs>
        <w:spacing w:after="0"/>
        <w:rPr>
          <w:b/>
          <w:noProof/>
          <w:sz w:val="24"/>
        </w:rPr>
      </w:pPr>
      <w:r>
        <w:rPr>
          <w:b/>
          <w:noProof/>
          <w:sz w:val="24"/>
        </w:rPr>
        <w:t>Guilin</w:t>
      </w:r>
      <w:r w:rsidR="001750B2">
        <w:rPr>
          <w:b/>
          <w:noProof/>
          <w:sz w:val="24"/>
        </w:rPr>
        <w:t xml:space="preserve">, </w:t>
      </w:r>
      <w:r>
        <w:rPr>
          <w:b/>
          <w:noProof/>
          <w:sz w:val="24"/>
        </w:rPr>
        <w:t>The People's Republic of China; 17</w:t>
      </w:r>
      <w:r w:rsidR="001750B2">
        <w:rPr>
          <w:b/>
          <w:noProof/>
          <w:sz w:val="24"/>
          <w:vertAlign w:val="superscript"/>
        </w:rPr>
        <w:t>th</w:t>
      </w:r>
      <w:r w:rsidR="009374EC">
        <w:rPr>
          <w:b/>
          <w:noProof/>
          <w:sz w:val="24"/>
        </w:rPr>
        <w:t xml:space="preserve"> – 2</w:t>
      </w:r>
      <w:r>
        <w:rPr>
          <w:b/>
          <w:noProof/>
          <w:sz w:val="24"/>
        </w:rPr>
        <w:t>1</w:t>
      </w:r>
      <w:r>
        <w:rPr>
          <w:b/>
          <w:noProof/>
          <w:sz w:val="24"/>
          <w:vertAlign w:val="superscript"/>
        </w:rPr>
        <w:t>st</w:t>
      </w:r>
      <w:r w:rsidR="001750B2">
        <w:rPr>
          <w:b/>
          <w:noProof/>
          <w:sz w:val="24"/>
        </w:rPr>
        <w:t xml:space="preserve"> </w:t>
      </w:r>
      <w:r>
        <w:rPr>
          <w:b/>
          <w:noProof/>
          <w:sz w:val="24"/>
        </w:rPr>
        <w:t>October</w:t>
      </w:r>
      <w:r w:rsidR="009374EC">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04576" w:rsidP="0051580D">
            <w:pPr>
              <w:pStyle w:val="CRCoverPage"/>
              <w:spacing w:after="0"/>
              <w:rPr>
                <w:b/>
                <w:noProof/>
                <w:sz w:val="28"/>
              </w:rPr>
            </w:pPr>
            <w:r>
              <w:rPr>
                <w:b/>
                <w:noProof/>
                <w:sz w:val="28"/>
              </w:rPr>
              <w:t>29.328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0406E">
            <w:pPr>
              <w:pStyle w:val="CRCoverPage"/>
              <w:spacing w:after="0"/>
              <w:rPr>
                <w:noProof/>
              </w:rPr>
            </w:pPr>
            <w:r>
              <w:rPr>
                <w:b/>
                <w:noProof/>
                <w:sz w:val="28"/>
              </w:rPr>
              <w:t>05</w:t>
            </w:r>
            <w:r w:rsidR="00FB668C">
              <w:rPr>
                <w:b/>
                <w:noProof/>
                <w:sz w:val="28"/>
              </w:rPr>
              <w:t>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B668C">
            <w:pPr>
              <w:pStyle w:val="CRCoverPage"/>
              <w:spacing w:after="0"/>
              <w:jc w:val="center"/>
              <w:rPr>
                <w:noProof/>
              </w:rPr>
            </w:pPr>
            <w:r>
              <w:rPr>
                <w:b/>
                <w:noProof/>
                <w:sz w:val="32"/>
              </w:rPr>
              <w:t>12.13</w:t>
            </w:r>
            <w:r w:rsidR="00D0457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04576">
            <w:pPr>
              <w:pStyle w:val="CRCoverPage"/>
              <w:spacing w:after="0"/>
              <w:ind w:left="100"/>
              <w:rPr>
                <w:noProof/>
              </w:rPr>
            </w:pPr>
            <w:r w:rsidRPr="00D04576">
              <w:rPr>
                <w:noProof/>
              </w:rPr>
              <w:t>Notification</w:t>
            </w:r>
            <w:r>
              <w:rPr>
                <w:noProof/>
              </w:rPr>
              <w:t xml:space="preserve"> of changes to multiple Identity Sets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04576">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67FE">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04576">
            <w:pPr>
              <w:pStyle w:val="CRCoverPage"/>
              <w:spacing w:after="0"/>
              <w:ind w:left="100"/>
              <w:rPr>
                <w:noProof/>
              </w:rPr>
            </w:pPr>
            <w:r>
              <w:rPr>
                <w:noProof/>
              </w:rPr>
              <w:t>TEI8</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4576">
            <w:pPr>
              <w:pStyle w:val="CRCoverPage"/>
              <w:spacing w:after="0"/>
              <w:ind w:left="100"/>
              <w:rPr>
                <w:noProof/>
              </w:rPr>
            </w:pPr>
            <w:r w:rsidRPr="00DC7A2D">
              <w:rPr>
                <w:noProof/>
              </w:rPr>
              <w:t>2016-</w:t>
            </w:r>
            <w:r>
              <w:rPr>
                <w:noProof/>
              </w:rPr>
              <w:t>10-07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970FC">
            <w:pPr>
              <w:pStyle w:val="CRCoverPage"/>
              <w:spacing w:after="0"/>
              <w:ind w:left="100"/>
              <w:rPr>
                <w:b/>
                <w:noProof/>
              </w:rPr>
            </w:pPr>
            <w:r>
              <w:rPr>
                <w:b/>
                <w:noProof/>
              </w:rPr>
              <w:t>A</w:t>
            </w:r>
            <w:bookmarkStart w:id="1" w:name="_GoBack"/>
            <w:bookmarkEnd w:id="1"/>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D04576">
              <w:rPr>
                <w:noProof/>
              </w:rPr>
              <w:t>1</w:t>
            </w:r>
            <w:r w:rsidR="00FB668C">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7225" w:rsidRDefault="009A7225" w:rsidP="009A7225">
            <w:pPr>
              <w:pStyle w:val="CRCoverPage"/>
              <w:spacing w:after="0"/>
              <w:ind w:left="100"/>
            </w:pPr>
            <w:r>
              <w:rPr>
                <w:noProof/>
              </w:rPr>
              <w:t xml:space="preserve">If the AS </w:t>
            </w:r>
            <w:r>
              <w:t>has subscribed to be notif</w:t>
            </w:r>
            <w:r w:rsidR="003A214F">
              <w:t>i</w:t>
            </w:r>
            <w:r>
              <w:t xml:space="preserve">ed of changes to IMSPublicIdentity data reference, </w:t>
            </w:r>
            <w:r w:rsidR="003A214F">
              <w:t xml:space="preserve">for </w:t>
            </w:r>
            <w:r>
              <w:t xml:space="preserve">more than one Identity-Set AVP, when identities for any of the subscribed Identity-Sets are modified, </w:t>
            </w:r>
            <w:r w:rsidRPr="003A214F">
              <w:t>the Sh-Notif has</w:t>
            </w:r>
            <w:r>
              <w:t xml:space="preserve"> to provide the AS with the modified Identities for the corresponding Set, but as well with the means to identify which Identity-Set they belong to. This is required regardless the subscription for multiple Identity-Sets was done </w:t>
            </w:r>
            <w:r w:rsidR="003A214F">
              <w:t>by just</w:t>
            </w:r>
            <w:r>
              <w:t xml:space="preserve"> one single Sh-Subs-Notif message (if Notif-Eff feature is supported) or </w:t>
            </w:r>
            <w:r w:rsidR="003A214F">
              <w:t>using</w:t>
            </w:r>
            <w:r>
              <w:t xml:space="preserve"> different Sh-Subs-Notif messages (support of Notif-Eff is not required).</w:t>
            </w:r>
          </w:p>
          <w:p w:rsidR="009A7225" w:rsidRDefault="009A7225" w:rsidP="009A7225">
            <w:pPr>
              <w:pStyle w:val="CRCoverPage"/>
              <w:spacing w:after="0"/>
              <w:ind w:left="100"/>
            </w:pPr>
          </w:p>
          <w:p w:rsidR="009A7225" w:rsidRDefault="009A7225" w:rsidP="009A7225">
            <w:pPr>
              <w:pStyle w:val="CRCoverPage"/>
              <w:spacing w:after="0"/>
              <w:ind w:left="100"/>
            </w:pPr>
            <w:r>
              <w:t xml:space="preserve">In nowadays TS, the only way to provide information about the corresponding Identity-Set is to use following XML classes in the User-Data AVP that is returned in Sh-Notif: </w:t>
            </w:r>
            <w:r w:rsidRPr="00BE6721">
              <w:t>REGISTERED_IDENTITIES</w:t>
            </w:r>
            <w:r>
              <w:rPr>
                <w:rFonts w:hint="eastAsia"/>
              </w:rPr>
              <w:t>,</w:t>
            </w:r>
            <w:r>
              <w:t xml:space="preserve"> </w:t>
            </w:r>
            <w:r w:rsidRPr="00BE6721">
              <w:t>IMPLICIT_IDENTITIES</w:t>
            </w:r>
            <w:r>
              <w:t xml:space="preserve">, </w:t>
            </w:r>
            <w:r w:rsidRPr="00BE6721">
              <w:t>ALL_IDENTITIES</w:t>
            </w:r>
            <w:r w:rsidRPr="00083E9F">
              <w:t xml:space="preserve"> </w:t>
            </w:r>
            <w:r>
              <w:t>and ALIAS_IDENTITIES.</w:t>
            </w:r>
          </w:p>
          <w:p w:rsidR="009A7225" w:rsidRDefault="009A7225" w:rsidP="009A7225">
            <w:pPr>
              <w:pStyle w:val="CRCoverPage"/>
              <w:spacing w:after="0"/>
              <w:ind w:left="100"/>
            </w:pPr>
          </w:p>
          <w:p w:rsidR="009A7225" w:rsidRDefault="009A7225" w:rsidP="009A7225">
            <w:pPr>
              <w:pStyle w:val="CRCoverPage"/>
              <w:spacing w:after="0"/>
              <w:ind w:left="100"/>
            </w:pPr>
            <w:r>
              <w:t>However, these XML classes are defined as part of Notif-Eff feature, from Rel-7 (C4-060844 and C4-060845</w:t>
            </w:r>
            <w:r w:rsidR="006C36B2">
              <w:t xml:space="preserve"> in CP-060319</w:t>
            </w:r>
            <w:r>
              <w:t xml:space="preserve">). This is incorrect, since the HSS needs to provide information about </w:t>
            </w:r>
            <w:r w:rsidR="006C36B2">
              <w:t xml:space="preserve">the type of identity included in the </w:t>
            </w:r>
            <w:r>
              <w:t>Identity-Set even when Notif-Eff feature is not supported.</w:t>
            </w:r>
          </w:p>
          <w:p w:rsidR="009A7225" w:rsidRDefault="009A7225" w:rsidP="009A7225">
            <w:pPr>
              <w:pStyle w:val="CRCoverPage"/>
              <w:spacing w:after="0"/>
              <w:ind w:left="100"/>
            </w:pPr>
          </w:p>
          <w:p w:rsidR="006C36B2" w:rsidRDefault="009A7225" w:rsidP="009A7225">
            <w:pPr>
              <w:pStyle w:val="CRCoverPage"/>
              <w:spacing w:after="0"/>
              <w:ind w:left="100"/>
            </w:pPr>
            <w:r>
              <w:t xml:space="preserve">This means, that </w:t>
            </w:r>
            <w:r w:rsidR="006C36B2">
              <w:t>when</w:t>
            </w:r>
            <w:r>
              <w:t xml:space="preserve"> Notif-Eff feature</w:t>
            </w:r>
            <w:r w:rsidR="006C36B2">
              <w:t xml:space="preserve"> is not</w:t>
            </w:r>
            <w:r>
              <w:t xml:space="preserve"> support</w:t>
            </w:r>
            <w:r w:rsidR="006C36B2">
              <w:t>ed</w:t>
            </w:r>
            <w:r>
              <w:t>, there is an interoperability problem for this particular case</w:t>
            </w:r>
            <w:r w:rsidRPr="006C36B2">
              <w:t xml:space="preserve">, since Sh-Notif </w:t>
            </w:r>
            <w:r w:rsidR="006C36B2" w:rsidRPr="006C36B2">
              <w:t>is unable to include the type of identity set.</w:t>
            </w:r>
            <w:r w:rsidRPr="006C36B2">
              <w:t xml:space="preserve"> </w:t>
            </w:r>
          </w:p>
          <w:p w:rsidR="009A7225" w:rsidRDefault="006C36B2" w:rsidP="009A7225">
            <w:pPr>
              <w:pStyle w:val="CRCoverPage"/>
              <w:spacing w:after="0"/>
              <w:ind w:left="100"/>
            </w:pPr>
            <w:r>
              <w:t>In fact, this interoperability issue w</w:t>
            </w:r>
            <w:r w:rsidR="009A7225" w:rsidRPr="006C36B2">
              <w:t>as the on</w:t>
            </w:r>
            <w:r w:rsidR="00FB6176">
              <w:t xml:space="preserve">ly reason why in Rel-7 Notif-Eff </w:t>
            </w:r>
            <w:r w:rsidR="009A7225">
              <w:t xml:space="preserve">feature was </w:t>
            </w:r>
            <w:r w:rsidR="00FB6176">
              <w:t>updated</w:t>
            </w:r>
            <w:r w:rsidR="009A7225">
              <w:t xml:space="preserve"> as Mandatory (so new required XML classes were always supported).</w:t>
            </w:r>
          </w:p>
          <w:p w:rsidR="009A7225" w:rsidRDefault="009A7225" w:rsidP="009A7225">
            <w:pPr>
              <w:pStyle w:val="CRCoverPage"/>
              <w:spacing w:after="0"/>
              <w:ind w:left="100"/>
            </w:pPr>
          </w:p>
          <w:p w:rsidR="009A7225" w:rsidRDefault="009A7225" w:rsidP="009A7225">
            <w:pPr>
              <w:pStyle w:val="CRCoverPage"/>
              <w:spacing w:after="0"/>
              <w:ind w:left="100"/>
            </w:pPr>
            <w:r>
              <w:t xml:space="preserve">The proposal is to define  </w:t>
            </w:r>
            <w:r w:rsidRPr="00BE6721">
              <w:t>REGISTERED_IDENTITIES</w:t>
            </w:r>
            <w:r>
              <w:rPr>
                <w:rFonts w:hint="eastAsia"/>
              </w:rPr>
              <w:t>,</w:t>
            </w:r>
            <w:r>
              <w:t xml:space="preserve"> </w:t>
            </w:r>
            <w:r w:rsidRPr="00BE6721">
              <w:t>IMPLICIT_IDENTITIES</w:t>
            </w:r>
            <w:r>
              <w:t xml:space="preserve">, </w:t>
            </w:r>
            <w:r w:rsidRPr="00BE6721">
              <w:t>ALL_IDENTITIES</w:t>
            </w:r>
            <w:r w:rsidRPr="00083E9F">
              <w:t xml:space="preserve"> </w:t>
            </w:r>
            <w:r>
              <w:t xml:space="preserve">and ALIAS_IDENTITIES classes as independent from the Notif-Eff feature, as part of a mandatory behaviour that is required for interoperability reasons. </w:t>
            </w:r>
            <w:r w:rsidR="00D41A03">
              <w:t>With this</w:t>
            </w:r>
            <w:r w:rsidR="00D41A03" w:rsidRPr="00D41A03">
              <w:t xml:space="preserve">, </w:t>
            </w:r>
            <w:r w:rsidRPr="00D41A03">
              <w:t xml:space="preserve">Sh-Notif with multiple Identity-Sets </w:t>
            </w:r>
            <w:r w:rsidR="00D41A03" w:rsidRPr="00D41A03">
              <w:t xml:space="preserve">may be supported independently </w:t>
            </w:r>
            <w:r w:rsidRPr="00D41A03">
              <w:t>from Notif-Eff feature</w:t>
            </w:r>
            <w:r w:rsidR="00D41A03">
              <w:t xml:space="preserve"> support</w:t>
            </w:r>
            <w:r>
              <w:t>.</w:t>
            </w:r>
          </w:p>
          <w:p w:rsidR="009A7225" w:rsidRDefault="009A7225" w:rsidP="009A7225">
            <w:pPr>
              <w:pStyle w:val="CRCoverPage"/>
              <w:spacing w:after="0"/>
              <w:ind w:left="100"/>
            </w:pPr>
          </w:p>
          <w:p w:rsidR="009A7225" w:rsidRDefault="009A7225" w:rsidP="009A7225">
            <w:pPr>
              <w:pStyle w:val="CRCoverPage"/>
              <w:spacing w:after="0"/>
              <w:ind w:left="100"/>
            </w:pPr>
            <w:r>
              <w:lastRenderedPageBreak/>
              <w:t xml:space="preserve">Once these classes are mandatory independently of feature support, Notif-Eff feature can safely be defined as Optional. Anyway, </w:t>
            </w:r>
            <w:r w:rsidR="00A160F4">
              <w:t>a</w:t>
            </w:r>
            <w:r>
              <w:t xml:space="preserve"> feature is </w:t>
            </w:r>
            <w:r w:rsidR="00A160F4">
              <w:t>de facto always</w:t>
            </w:r>
            <w:r>
              <w:t xml:space="preserve"> defined as optional, as long as a feature always needs to be announced with Supported-Features AVP and it is checked all along the procedure description whether or not the Notif-Eff feature is supported by both the HSS and the AS</w:t>
            </w:r>
            <w:r w:rsidR="00A160F4">
              <w:t xml:space="preserve"> (e.g. </w:t>
            </w:r>
            <w:r w:rsidR="00A160F4" w:rsidRPr="00037A23">
              <w:rPr>
                <w:i/>
              </w:rPr>
              <w:t xml:space="preserve">"If the HSS and </w:t>
            </w:r>
            <w:r w:rsidR="00037A23" w:rsidRPr="00037A23">
              <w:rPr>
                <w:i/>
              </w:rPr>
              <w:t xml:space="preserve">the </w:t>
            </w:r>
            <w:r w:rsidR="00A160F4" w:rsidRPr="00037A23">
              <w:rPr>
                <w:i/>
              </w:rPr>
              <w:t>AS supports the Notif-Eff feature"</w:t>
            </w:r>
            <w:r w:rsidR="00A160F4">
              <w:t>)</w:t>
            </w:r>
            <w:r>
              <w:t>.</w:t>
            </w:r>
          </w:p>
          <w:p w:rsidR="009A7225" w:rsidRDefault="009A7225" w:rsidP="009A7225">
            <w:pPr>
              <w:pStyle w:val="CRCoverPage"/>
              <w:spacing w:after="0"/>
              <w:rPr>
                <w:noProof/>
              </w:rPr>
            </w:pP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tcBorders>
          </w:tcPr>
          <w:p w:rsidR="009A7225" w:rsidRDefault="009A7225" w:rsidP="009A722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E026F" w:rsidRDefault="007E026F" w:rsidP="009A7225">
            <w:pPr>
              <w:pStyle w:val="CRCoverPage"/>
              <w:spacing w:after="0"/>
              <w:ind w:left="100"/>
              <w:rPr>
                <w:noProof/>
              </w:rPr>
            </w:pPr>
            <w:r>
              <w:rPr>
                <w:noProof/>
              </w:rPr>
              <w:t xml:space="preserve">Indicate that Sh-Notif may include </w:t>
            </w:r>
            <w:r w:rsidR="00E83F4A">
              <w:rPr>
                <w:noProof/>
              </w:rPr>
              <w:t xml:space="preserve">notifications for </w:t>
            </w:r>
            <w:r>
              <w:rPr>
                <w:noProof/>
              </w:rPr>
              <w:t>multiple Identity-Sets</w:t>
            </w:r>
          </w:p>
          <w:p w:rsidR="009A7225" w:rsidRDefault="007E026F" w:rsidP="009A7225">
            <w:pPr>
              <w:pStyle w:val="CRCoverPage"/>
              <w:spacing w:after="0"/>
              <w:ind w:left="100"/>
              <w:rPr>
                <w:noProof/>
              </w:rPr>
            </w:pPr>
            <w:r>
              <w:rPr>
                <w:noProof/>
              </w:rPr>
              <w:t>Correction</w:t>
            </w:r>
            <w:r w:rsidR="009A7225">
              <w:rPr>
                <w:noProof/>
              </w:rPr>
              <w:t xml:space="preserve"> of which data is returned in Sh-Pull-Response or Sh-Notif when IMSPublicIdentity data reference is requested to be read or notified.</w:t>
            </w:r>
          </w:p>
          <w:p w:rsidR="009A7225" w:rsidRDefault="009A7225" w:rsidP="009A7225">
            <w:pPr>
              <w:pStyle w:val="CRCoverPage"/>
              <w:spacing w:after="0"/>
              <w:ind w:left="100"/>
              <w:rPr>
                <w:noProof/>
              </w:rPr>
            </w:pPr>
          </w:p>
          <w:p w:rsidR="00D91EEB" w:rsidRDefault="00D91EEB" w:rsidP="00D91EEB">
            <w:pPr>
              <w:pStyle w:val="CRCoverPage"/>
              <w:spacing w:after="0"/>
              <w:ind w:left="100"/>
            </w:pPr>
            <w:r>
              <w:t>Other error</w:t>
            </w:r>
            <w:r w:rsidRPr="00E83F4A">
              <w:t xml:space="preserve"> correction</w:t>
            </w:r>
            <w:r>
              <w:t>:</w:t>
            </w:r>
          </w:p>
          <w:p w:rsidR="00D91EEB" w:rsidRDefault="00D91EEB" w:rsidP="00D91EEB">
            <w:pPr>
              <w:pStyle w:val="CRCoverPage"/>
              <w:spacing w:after="0"/>
              <w:ind w:left="100"/>
            </w:pPr>
            <w:r>
              <w:t>Sh-Subs-Notif procedure is update to include that if the HSS and AS supports the Notif-Eff feature, the Sh-Subs-Notif message may include multiple Identity Sets.</w:t>
            </w:r>
          </w:p>
          <w:p w:rsidR="009A7225" w:rsidRPr="007D2775" w:rsidRDefault="009A7225" w:rsidP="009A7225">
            <w:pPr>
              <w:pStyle w:val="CRCoverPage"/>
              <w:spacing w:after="0"/>
              <w:ind w:left="100"/>
              <w:rPr>
                <w:rFonts w:ascii="Times New Roman" w:hAnsi="Times New Roman"/>
              </w:rPr>
            </w:pP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bottom w:val="single" w:sz="4" w:space="0" w:color="auto"/>
            </w:tcBorders>
          </w:tcPr>
          <w:p w:rsidR="009A7225" w:rsidRDefault="009A7225" w:rsidP="009A722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A7225" w:rsidRDefault="009A7225" w:rsidP="009A7225">
            <w:pPr>
              <w:pStyle w:val="CRCoverPage"/>
              <w:spacing w:after="0"/>
              <w:ind w:left="100"/>
              <w:rPr>
                <w:noProof/>
              </w:rPr>
            </w:pPr>
            <w:r>
              <w:rPr>
                <w:noProof/>
              </w:rPr>
              <w:t>Interoperability problem.</w:t>
            </w:r>
          </w:p>
          <w:p w:rsidR="009A7225" w:rsidRDefault="009A7225" w:rsidP="009A7225">
            <w:pPr>
              <w:pStyle w:val="CRCoverPage"/>
              <w:spacing w:after="0"/>
              <w:ind w:left="100"/>
              <w:rPr>
                <w:noProof/>
              </w:rPr>
            </w:pPr>
            <w:r w:rsidRPr="00E83F4A">
              <w:rPr>
                <w:noProof/>
              </w:rPr>
              <w:t>Sh</w:t>
            </w:r>
            <w:r w:rsidR="00E83F4A">
              <w:rPr>
                <w:noProof/>
              </w:rPr>
              <w:t>-Notif</w:t>
            </w:r>
            <w:r w:rsidRPr="00E83F4A">
              <w:rPr>
                <w:noProof/>
              </w:rPr>
              <w:t xml:space="preserve"> </w:t>
            </w:r>
            <w:r w:rsidR="00E83F4A">
              <w:rPr>
                <w:noProof/>
              </w:rPr>
              <w:t xml:space="preserve">including information of identity type </w:t>
            </w:r>
            <w:r w:rsidRPr="00E83F4A">
              <w:rPr>
                <w:noProof/>
              </w:rPr>
              <w:t xml:space="preserve">is not supported unless Notif-Eff feature is supported. This functionality is mandatory for interoperability if the AS subcribes </w:t>
            </w:r>
            <w:r w:rsidRPr="00E83F4A">
              <w:t>to be notified of changes to IMSPublicIdentity for more than one Identity Sets.</w:t>
            </w:r>
          </w:p>
        </w:tc>
      </w:tr>
      <w:tr w:rsidR="009A7225">
        <w:tc>
          <w:tcPr>
            <w:tcW w:w="2268" w:type="dxa"/>
            <w:gridSpan w:val="2"/>
          </w:tcPr>
          <w:p w:rsidR="009A7225" w:rsidRDefault="009A7225" w:rsidP="009A7225">
            <w:pPr>
              <w:pStyle w:val="CRCoverPage"/>
              <w:spacing w:after="0"/>
              <w:rPr>
                <w:b/>
                <w:i/>
                <w:noProof/>
                <w:sz w:val="8"/>
                <w:szCs w:val="8"/>
              </w:rPr>
            </w:pPr>
          </w:p>
        </w:tc>
        <w:tc>
          <w:tcPr>
            <w:tcW w:w="7373" w:type="dxa"/>
            <w:gridSpan w:val="9"/>
          </w:tcPr>
          <w:p w:rsidR="009A7225" w:rsidRDefault="009A7225" w:rsidP="009A7225">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A7225" w:rsidRDefault="00D27CDD" w:rsidP="009A7225">
            <w:pPr>
              <w:pStyle w:val="CRCoverPage"/>
              <w:spacing w:after="0"/>
              <w:ind w:left="100"/>
              <w:rPr>
                <w:noProof/>
              </w:rPr>
            </w:pPr>
            <w:r>
              <w:rPr>
                <w:noProof/>
              </w:rPr>
              <w:t>6.1.3.1, 6.1.4.1</w:t>
            </w:r>
            <w:r w:rsidR="009A7225">
              <w:rPr>
                <w:noProof/>
              </w:rPr>
              <w:t>, Annex C.1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A72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9A7225">
            <w:pPr>
              <w:pStyle w:val="CRCoverPage"/>
              <w:spacing w:after="0"/>
              <w:ind w:left="99"/>
              <w:rPr>
                <w:noProof/>
              </w:rPr>
            </w:pPr>
            <w:r>
              <w:rPr>
                <w:noProof/>
              </w:rPr>
              <w:t xml:space="preserve">TS 29.329 CR </w:t>
            </w:r>
            <w:r w:rsidR="00585915">
              <w:rPr>
                <w:noProof/>
              </w:rPr>
              <w:t>0233</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4536" w:rsidRPr="004B7270" w:rsidRDefault="003E4536" w:rsidP="003E4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lastRenderedPageBreak/>
        <w:t xml:space="preserve">* * * </w:t>
      </w:r>
      <w:r>
        <w:rPr>
          <w:rFonts w:ascii="Arial" w:hAnsi="Arial" w:cs="Arial"/>
          <w:color w:val="0000FF"/>
          <w:sz w:val="28"/>
          <w:szCs w:val="28"/>
        </w:rPr>
        <w:t>First Change</w:t>
      </w:r>
      <w:r w:rsidRPr="004B7270">
        <w:rPr>
          <w:rFonts w:ascii="Arial" w:hAnsi="Arial" w:cs="Arial"/>
          <w:color w:val="0000FF"/>
          <w:sz w:val="28"/>
          <w:szCs w:val="28"/>
        </w:rPr>
        <w:t xml:space="preserve"> * * * *</w:t>
      </w:r>
    </w:p>
    <w:p w:rsidR="009209D8" w:rsidRDefault="009209D8" w:rsidP="009209D8">
      <w:pPr>
        <w:pStyle w:val="Heading4"/>
      </w:pPr>
      <w:bookmarkStart w:id="3" w:name="_Toc463024010"/>
      <w:r>
        <w:t>6.1.3.1</w:t>
      </w:r>
      <w:r>
        <w:tab/>
        <w:t>Detailed behaviour</w:t>
      </w:r>
      <w:bookmarkEnd w:id="3"/>
    </w:p>
    <w:p w:rsidR="009209D8" w:rsidRDefault="009209D8" w:rsidP="009209D8">
      <w:r>
        <w:t>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If the request contains a specific Public Service Identity matching a Wildcarded PSI, the HSS shall interpret that the subscription refers to the information associated to the Wildcarded PSI. The Server-Name AVP shall contain the SIP URL of the AS sending the request. If notifications on changes of DSAI are requested, the DSAI-Tag AVP shall be used as key of the DSAI whose changes are to be monitored.</w:t>
      </w:r>
    </w:p>
    <w:p w:rsidR="009209D8" w:rsidRDefault="009209D8" w:rsidP="009209D8">
      <w:r>
        <w:t>Upon reception of the Sh-Subs-Notif request, the HSS shall, in the following order (if there is an error in any of the following steps the HSS shall stop processing and return the corresponding error code, see 3GPP TS 29.329 [5] and 3GPP TS 29.229 [7])</w:t>
      </w:r>
      <w:r w:rsidRPr="005279A7">
        <w:t xml:space="preserve"> </w:t>
      </w:r>
      <w:r>
        <w:t xml:space="preserve">, process </w:t>
      </w:r>
      <w:r w:rsidRPr="00110063">
        <w:t>the</w:t>
      </w:r>
      <w:r>
        <w:t xml:space="preserve"> hereafter</w:t>
      </w:r>
      <w:r w:rsidRPr="00110063">
        <w:t xml:space="preserve"> steps</w:t>
      </w:r>
      <w:r>
        <w:t xml:space="preserve"> that</w:t>
      </w:r>
      <w:r w:rsidRPr="00110063">
        <w:t xml:space="preserve">, </w:t>
      </w:r>
      <w:r>
        <w:t>unless otherwise stated, apply</w:t>
      </w:r>
      <w:r w:rsidRPr="00110063">
        <w:t xml:space="preserve"> both for </w:t>
      </w:r>
      <w:r>
        <w:t xml:space="preserve">the Subscription request type information element indicating the request is to </w:t>
      </w:r>
      <w:r w:rsidRPr="00110063">
        <w:t xml:space="preserve">subscribe </w:t>
      </w:r>
      <w:r>
        <w:t>or</w:t>
      </w:r>
      <w:r w:rsidRPr="00110063">
        <w:t xml:space="preserve"> </w:t>
      </w:r>
      <w:r>
        <w:t xml:space="preserve">to </w:t>
      </w:r>
      <w:r w:rsidRPr="00110063">
        <w:t>unsubsc</w:t>
      </w:r>
      <w:r>
        <w:t>ribe:</w:t>
      </w:r>
    </w:p>
    <w:p w:rsidR="009209D8" w:rsidRDefault="009209D8" w:rsidP="009209D8">
      <w:pPr>
        <w:pStyle w:val="B1"/>
      </w:pPr>
      <w:r>
        <w:t>1.</w:t>
      </w:r>
      <w:r>
        <w:tab/>
        <w:t>In the AS permission list (see section 6.2) the HSS shall check that the AS is allowed to subscribe to notifications (Sh-Subs-Notif) for the requested data by checking the combination of the identity of the AS sending the request (identified by the Origin-Host AVP) and the supplied Data-Reference.</w:t>
      </w:r>
    </w:p>
    <w:p w:rsidR="009209D8" w:rsidRDefault="009209D8" w:rsidP="009209D8">
      <w:pPr>
        <w:pStyle w:val="B1"/>
        <w:ind w:left="851"/>
      </w:pPr>
      <w:r>
        <w:t>-</w:t>
      </w:r>
      <w:r>
        <w:tab/>
        <w:t>If this AS does not have Sh-Subs-Notif permission for the data referenced, Experimental-Result shall be set to DIAMETER_ERROR_USER_DATA_CANNOT_BE_NOTIFIED in the Sh-Subs-Notif Response.</w:t>
      </w:r>
    </w:p>
    <w:p w:rsidR="009209D8" w:rsidRPr="005E7A27" w:rsidRDefault="009209D8" w:rsidP="009209D8">
      <w:pPr>
        <w:pStyle w:val="B1"/>
      </w:pPr>
      <w:r>
        <w:t>2.</w:t>
      </w:r>
      <w:r>
        <w:tab/>
        <w:t xml:space="preserve">The HSS shall check that the User Identity in the request exists in HSS. If not, Experimental-Result shall be set to </w:t>
      </w:r>
      <w:r w:rsidRPr="005E7A27">
        <w:t>DIAMETER_ERROR_USER_UNKNOWN in the Sh-Subs-Notif Response.</w:t>
      </w:r>
    </w:p>
    <w:p w:rsidR="009209D8" w:rsidRPr="005E7A27" w:rsidRDefault="009209D8" w:rsidP="009209D8">
      <w:pPr>
        <w:pStyle w:val="B1"/>
      </w:pPr>
      <w:r w:rsidRPr="005E7A27">
        <w:t>2a.</w:t>
      </w:r>
      <w:r w:rsidRPr="005E7A27">
        <w:tab/>
        <w:t>Check if the Private Identity (if received) corresponds to IMPU/MSISDN received in User-Identity. If not, Experimental-Result-Code shall be set to DIAMETER_ERROR_IDENTITIES_DONT_MATCH.</w:t>
      </w:r>
    </w:p>
    <w:p w:rsidR="009209D8" w:rsidRPr="005E7A27" w:rsidRDefault="009209D8" w:rsidP="009209D8">
      <w:pPr>
        <w:pStyle w:val="B1"/>
      </w:pPr>
      <w:r w:rsidRPr="005E7A27">
        <w:t>3.</w:t>
      </w:r>
      <w:r w:rsidRPr="005E7A27">
        <w:tab/>
        <w:t>If the type of the User Identity (i.e. IMS Public User Identity or Public Service Identity or MSISDN) does not apply according to Table 7.6.1 as access key for the Data-Reference (if Notif-Eff is in use: for all the Data-References) indicated in the request, Experimental-Result shall be set to DIAMETER_ERROR_OPERATION_NOT_ALLOWED in the Sh-Subs-Notif Response.</w:t>
      </w:r>
    </w:p>
    <w:p w:rsidR="009209D8" w:rsidRDefault="009209D8" w:rsidP="009209D8">
      <w:pPr>
        <w:pStyle w:val="B1"/>
      </w:pPr>
      <w:r>
        <w:t>3a.</w:t>
      </w:r>
      <w:r>
        <w:tab/>
      </w:r>
      <w:r w:rsidRPr="00935C00">
        <w:t>If Data-Reference is DSAI (19), check whether or not, for the Public Identity, there is an instance of DSAI matching the DSAI-Tag contained in the Sh-Subs-Notif command. If not, Experimental-Result shall be set to DIAMETER_ERROR_DSAI_NOT_AVAILABLE.</w:t>
      </w:r>
    </w:p>
    <w:p w:rsidR="009209D8" w:rsidRDefault="009209D8" w:rsidP="009209D8">
      <w:pPr>
        <w:pStyle w:val="B1"/>
      </w:pPr>
      <w:r>
        <w:t>4.</w:t>
      </w:r>
      <w:r>
        <w:tab/>
        <w:t xml:space="preserve">If the Sh-Subs-Notif Request contains an Expiry Time, the HSS should also include in the Sh-Subs-Notif Response an Expiry Time IE with the absolute time at which the subscription expires in the case of </w:t>
      </w:r>
      <w:r>
        <w:rPr>
          <w:rFonts w:hint="eastAsia"/>
        </w:rPr>
        <w:t xml:space="preserve">a </w:t>
      </w:r>
      <w:r>
        <w:t xml:space="preserve">successful subscription. This time may be earlier than the requested expiry time. If the HSS includes this IE, then no notification shall be sent to the AS after the expiration time. </w:t>
      </w:r>
      <w:r>
        <w:rPr>
          <w:rFonts w:hint="eastAsia"/>
        </w:rPr>
        <w:t>If the HSS receives a Sh-Subs-Notif Request without the Expiry Time IE, the HSS should treat it as a request for an</w:t>
      </w:r>
      <w:r>
        <w:t xml:space="preserve"> unlimited </w:t>
      </w:r>
      <w:r>
        <w:rPr>
          <w:rFonts w:hint="eastAsia"/>
        </w:rPr>
        <w:t>subscription.</w:t>
      </w:r>
      <w:r>
        <w:t xml:space="preserve"> </w:t>
      </w:r>
    </w:p>
    <w:p w:rsidR="009209D8" w:rsidRDefault="009209D8" w:rsidP="009209D8">
      <w:pPr>
        <w:pStyle w:val="B1"/>
        <w:ind w:hanging="1"/>
      </w:pPr>
      <w:r>
        <w:t xml:space="preserve">If the HSS does not include this IE in the response, that indicates an unlimited subscription. </w:t>
      </w:r>
    </w:p>
    <w:p w:rsidR="009209D8" w:rsidRDefault="009209D8" w:rsidP="009209D8">
      <w:pPr>
        <w:pStyle w:val="B1"/>
        <w:ind w:hanging="1"/>
      </w:pPr>
      <w:r>
        <w:t>If a subsequent request is received by the HSS where the Expiry Time IE is present but different from what the HSS has previously stored, the HSS should replace the stored expiration time with what was received in the request.</w:t>
      </w:r>
      <w:r w:rsidRPr="007B2F79">
        <w:t xml:space="preserve"> </w:t>
      </w:r>
    </w:p>
    <w:p w:rsidR="009209D8" w:rsidRDefault="009209D8" w:rsidP="009209D8">
      <w:pPr>
        <w:pStyle w:val="B1"/>
      </w:pPr>
      <w:r>
        <w:t>5.</w:t>
      </w:r>
      <w:r>
        <w:tab/>
        <w:t xml:space="preserve">If Data-Reference is RepositoryData(0) and the transparent data associated with the Service Indication does not exist in the HSS </w:t>
      </w:r>
      <w:r w:rsidRPr="006F6633">
        <w:t>(i.e. Service Data is not present)</w:t>
      </w:r>
      <w:r>
        <w:t>, then Experimental-Result shall be set to DIAMETER_ERROR_SUBS_DATA_ABSENT.</w:t>
      </w:r>
    </w:p>
    <w:p w:rsidR="009209D8" w:rsidRDefault="009209D8" w:rsidP="009209D8">
      <w:pPr>
        <w:pStyle w:val="B1"/>
      </w:pPr>
      <w:r>
        <w:t>6.</w:t>
      </w:r>
      <w:r>
        <w:tab/>
        <w:t>If the Subscription request type information element indicates that this is a request to subscribe, the HSS shall associate the Application Server Identity with the list of entities that need to be notified when the data identified by the request is modified and set the Result-Code to DIAMETER_SUCCESS in the Sh-Subs-Notify response.  If the Subscription request type information element indicates that this is a request to unsubscribe, the HSS shall remove the association of the Application Server Identity with the same list.  In this last case, the Result-Code shall be set to DIAMETER_SUCCESS if the operation is successful or if the Application Server Identity was not present in the list.</w:t>
      </w:r>
    </w:p>
    <w:p w:rsidR="009209D8" w:rsidRDefault="009209D8" w:rsidP="009209D8">
      <w:pPr>
        <w:pStyle w:val="B1"/>
      </w:pPr>
      <w:r>
        <w:lastRenderedPageBreak/>
        <w:t>7.</w:t>
      </w:r>
      <w:r>
        <w:tab/>
        <w:t>If the HSS and AS supports the Notif-Eff feature and if multiple Data-Reference AVPs occur in the Sh-Subs-Notif Request, each Data-Reference shall be treated as a request to establish a separate notification request.  When multiple notification requests are requested, and all of them succeed, the HSS shall set the Result-Code to DIAMETER_SUCCESS in the Sh-Subs-Notify response. If one of them is unsuccessful, the HSS shall return the Result code with the relevant Diameter error indication and come back to the situation regarding to subscriptions as before the reception of the Sh-Subs-Notif Request.</w:t>
      </w:r>
    </w:p>
    <w:p w:rsidR="009209D8" w:rsidRDefault="009209D8" w:rsidP="009209D8">
      <w:pPr>
        <w:pStyle w:val="B1"/>
      </w:pPr>
      <w:r>
        <w:t>8.</w:t>
      </w:r>
      <w:r>
        <w:tab/>
        <w:t>If the HSS and AS supports the Notif-Eff feature and if multiple Service-Indication AVPs occur in the Sh-Subs-Notif Request, each Service-Indication shall be treated as a request to establish a separate notification request for change of Transparent data.  When multiple notification requests are requested, and all of them are successful, the HSS shall return the Result-Code set to DIAMETER_SUCCESS in the Sh-Subs-Notify response.</w:t>
      </w:r>
      <w:r w:rsidRPr="007D719C">
        <w:t xml:space="preserve"> </w:t>
      </w:r>
      <w:r>
        <w:t>If one of them is unsuccessful, the HSS shall return the Result code with the relevant Diameter error value and come back to the situation regarding to subscriptions as before the reception of the Sh-Subs-Notif Request.</w:t>
      </w:r>
    </w:p>
    <w:p w:rsidR="009209D8" w:rsidRDefault="009209D8" w:rsidP="009209D8">
      <w:pPr>
        <w:pStyle w:val="B1"/>
        <w:rPr>
          <w:ins w:id="4" w:author="Ericsson_v1" w:date="2016-10-06T14:10:00Z"/>
        </w:rPr>
      </w:pPr>
      <w:ins w:id="5" w:author="Ericsson_v1" w:date="2016-10-06T14:10:00Z">
        <w:r>
          <w:t>8a.</w:t>
        </w:r>
        <w:r>
          <w:tab/>
          <w:t>If the HSS and AS supports the Notif-Eff feature and if multiple Identity-Set AVPs occur in the Sh-Subs-Notif Request, each Identity-Set shall be treated as a request to establish a separate notification request.  When multiple notification requests are requested, and all of them are successful, the HSS shall return the Result-Code set to DIAMETER_SUCCESS in the Sh-Subs-Notify response.</w:t>
        </w:r>
        <w:r w:rsidRPr="007D719C">
          <w:t xml:space="preserve"> </w:t>
        </w:r>
        <w:r>
          <w:t>If one of them is unsuccessful, the HSS shall return the Result code with the relevant Diameter error value and come back to the situation regarding to subscriptions as before the reception of the Sh-Subs-Notif Request.</w:t>
        </w:r>
      </w:ins>
    </w:p>
    <w:p w:rsidR="009209D8" w:rsidRDefault="009209D8" w:rsidP="009209D8">
      <w:pPr>
        <w:pStyle w:val="B1"/>
      </w:pPr>
      <w:r>
        <w:t>9.</w:t>
      </w:r>
      <w:r>
        <w:tab/>
        <w:t xml:space="preserve">If the Send Data Indication </w:t>
      </w:r>
      <w:r w:rsidRPr="006F6633">
        <w:t xml:space="preserve">information element </w:t>
      </w:r>
      <w:r>
        <w:t>is present in the request and the HSS supports the return of the User-Data in this request, check whether or not the data that is requested to be downloaded by the AS is currently being updated by another entity.  If there is an update of the data in progress, the HSS may delay the response until the update has been completed. The HSS shall ensure that the data returned is not corrupted by this conflict.</w:t>
      </w:r>
    </w:p>
    <w:p w:rsidR="009209D8" w:rsidRDefault="009209D8" w:rsidP="009209D8">
      <w:pPr>
        <w:pStyle w:val="B1"/>
      </w:pPr>
      <w:r>
        <w:t>10.</w:t>
      </w:r>
      <w:r>
        <w:tab/>
        <w:t>If the Send Data Indication</w:t>
      </w:r>
      <w:r w:rsidRPr="00C368EC">
        <w:t xml:space="preserve"> </w:t>
      </w:r>
      <w:r w:rsidRPr="006F6633">
        <w:t>information element</w:t>
      </w:r>
      <w:r>
        <w:t xml:space="preserve"> 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 </w:t>
      </w:r>
    </w:p>
    <w:p w:rsidR="009209D8" w:rsidRDefault="009209D8" w:rsidP="009209D8">
      <w:pPr>
        <w:pStyle w:val="B2"/>
      </w:pPr>
      <w:r>
        <w:t>-</w:t>
      </w:r>
      <w:r>
        <w:tab/>
        <w:t xml:space="preserve">Unavailable elements of Sh IMS Data shall be indicated as follows. </w:t>
      </w:r>
    </w:p>
    <w:p w:rsidR="009209D8" w:rsidRDefault="009209D8" w:rsidP="009209D8">
      <w:pPr>
        <w:pStyle w:val="B3"/>
      </w:pPr>
      <w:r>
        <w:t>-</w:t>
      </w:r>
      <w:r>
        <w:tab/>
        <w:t xml:space="preserve">An unavailable S-CSCF name shall be indicated with empty SCSCFName element. </w:t>
      </w:r>
    </w:p>
    <w:p w:rsidR="009209D8" w:rsidRDefault="009209D8" w:rsidP="009209D8">
      <w:pPr>
        <w:pStyle w:val="B3"/>
      </w:pPr>
      <w:r>
        <w:t>-</w:t>
      </w:r>
      <w:r>
        <w:tab/>
        <w:t xml:space="preserve">If all iFCs for the user that are relevant for the AS are unavailable it shall be indicated with empty IFCs element. </w:t>
      </w:r>
    </w:p>
    <w:p w:rsidR="009209D8" w:rsidRDefault="009209D8" w:rsidP="009209D8">
      <w:pPr>
        <w:pStyle w:val="B3"/>
      </w:pPr>
      <w:r>
        <w:t>-</w:t>
      </w:r>
      <w:r>
        <w:tab/>
        <w:t>Similarly for PSI activation information.</w:t>
      </w:r>
      <w:r w:rsidRPr="00CF1920">
        <w:t xml:space="preserve"> </w:t>
      </w:r>
    </w:p>
    <w:p w:rsidR="009209D8" w:rsidRDefault="009209D8" w:rsidP="009209D8">
      <w:pPr>
        <w:rPr>
          <w:noProof/>
        </w:rPr>
      </w:pPr>
      <w:r>
        <w:rPr>
          <w:noProof/>
        </w:rPr>
        <w:t xml:space="preserve">If the HSS cannot fulfil the received request </w:t>
      </w:r>
      <w:r>
        <w:t>for reasons not stated in the above steps</w:t>
      </w:r>
      <w:r>
        <w:rPr>
          <w:noProof/>
        </w:rPr>
        <w:t>, e.g. due to database error, it shall stop processing the request and set Result-Code to DIAMETER_UNABLE_TO_COMPLY.</w:t>
      </w:r>
    </w:p>
    <w:p w:rsidR="009209D8" w:rsidRDefault="009209D8">
      <w:pPr>
        <w:rPr>
          <w:noProof/>
        </w:rPr>
      </w:pPr>
    </w:p>
    <w:p w:rsidR="003A4FE9" w:rsidRPr="004B7270" w:rsidRDefault="003A4FE9" w:rsidP="003A4F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Next Change</w:t>
      </w:r>
      <w:r w:rsidRPr="004B7270">
        <w:rPr>
          <w:rFonts w:ascii="Arial" w:hAnsi="Arial" w:cs="Arial"/>
          <w:color w:val="0000FF"/>
          <w:sz w:val="28"/>
          <w:szCs w:val="28"/>
        </w:rPr>
        <w:t xml:space="preserve"> * * * *</w:t>
      </w:r>
    </w:p>
    <w:p w:rsidR="003A4FE9" w:rsidRDefault="003A4FE9">
      <w:pPr>
        <w:rPr>
          <w:noProof/>
        </w:rPr>
      </w:pPr>
    </w:p>
    <w:p w:rsidR="00A51025" w:rsidRDefault="00A51025" w:rsidP="00A51025">
      <w:pPr>
        <w:pStyle w:val="Heading4"/>
      </w:pPr>
      <w:bookmarkStart w:id="6" w:name="_Toc463024012"/>
      <w:r>
        <w:t>6.1.4.1</w:t>
      </w:r>
      <w:r>
        <w:tab/>
        <w:t>Detailed behaviour</w:t>
      </w:r>
      <w:bookmarkEnd w:id="6"/>
    </w:p>
    <w:p w:rsidR="00A51025" w:rsidRDefault="00A51025" w:rsidP="00A51025">
      <w:r>
        <w:t>The keys to the updated data are part of the information element User-Data AVP. When data repository is updated Service-Indication and Sequence Number shall also be part of the information element User-Data.</w:t>
      </w:r>
    </w:p>
    <w:p w:rsidR="00A51025" w:rsidRDefault="00A51025" w:rsidP="00A51025">
      <w:pPr>
        <w:rPr>
          <w:rFonts w:cs="Arial"/>
        </w:rPr>
      </w:pPr>
      <w:r>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rsidR="00A51025" w:rsidRDefault="00A51025" w:rsidP="00A51025">
      <w:pPr>
        <w:rPr>
          <w:ins w:id="7" w:author="Ericsson_v1" w:date="2016-10-06T14:12:00Z"/>
          <w:rFonts w:cs="Arial"/>
        </w:rPr>
      </w:pPr>
      <w:r>
        <w:t>If the HSS and AS supports the Notif-Eff feature and i</w:t>
      </w:r>
      <w:r>
        <w:rPr>
          <w:rFonts w:cs="Arial"/>
        </w:rPr>
        <w:t>f multiple subscriptions to notifications are associated with a Public User Identity, the HSS may combine the notifications for multiple Data References and Service Indications into a single notification message.</w:t>
      </w:r>
      <w:ins w:id="8" w:author="Ericsson_v1" w:date="2016-10-06T14:12:00Z">
        <w:r>
          <w:rPr>
            <w:rFonts w:cs="Arial"/>
          </w:rPr>
          <w:t xml:space="preserve"> </w:t>
        </w:r>
        <w:r w:rsidRPr="00B4241C">
          <w:rPr>
            <w:rFonts w:cs="Arial"/>
            <w:rPrChange w:id="9" w:author="Maria Cruz Bartolome" w:date="2016-10-06T12:29:00Z">
              <w:rPr>
                <w:rFonts w:cs="Arial"/>
                <w:highlight w:val="cyan"/>
              </w:rPr>
            </w:rPrChange>
          </w:rPr>
          <w:t xml:space="preserve">Regardless Notif-Eff feature support, </w:t>
        </w:r>
        <w:r w:rsidRPr="00B4241C">
          <w:rPr>
            <w:rPrChange w:id="10" w:author="Maria Cruz Bartolome" w:date="2016-10-06T12:29:00Z">
              <w:rPr>
                <w:highlight w:val="cyan"/>
              </w:rPr>
            </w:rPrChange>
          </w:rPr>
          <w:t>i</w:t>
        </w:r>
        <w:r w:rsidRPr="00B4241C">
          <w:rPr>
            <w:rFonts w:cs="Arial"/>
            <w:rPrChange w:id="11" w:author="Maria Cruz Bartolome" w:date="2016-10-06T12:29:00Z">
              <w:rPr>
                <w:rFonts w:cs="Arial"/>
                <w:highlight w:val="cyan"/>
              </w:rPr>
            </w:rPrChange>
          </w:rPr>
          <w:t xml:space="preserve">f multiple subscriptions to notifications are </w:t>
        </w:r>
        <w:r w:rsidRPr="00B4241C">
          <w:rPr>
            <w:rFonts w:cs="Arial"/>
            <w:rPrChange w:id="12" w:author="Maria Cruz Bartolome" w:date="2016-10-06T12:29:00Z">
              <w:rPr>
                <w:rFonts w:cs="Arial"/>
                <w:highlight w:val="cyan"/>
              </w:rPr>
            </w:rPrChange>
          </w:rPr>
          <w:lastRenderedPageBreak/>
          <w:t>associated with a Public User Identity for multiple Identity Sets, the HSS may combine the notifications for multiple Identity Sets into a single notification message.</w:t>
        </w:r>
      </w:ins>
    </w:p>
    <w:p w:rsidR="00A51025" w:rsidRDefault="00A51025" w:rsidP="00A51025">
      <w:pPr>
        <w:rPr>
          <w:rFonts w:cs="Arial"/>
        </w:rPr>
      </w:pPr>
      <w:r>
        <w:t xml:space="preserve">If the HSS supports the Update-Eff and Notif-Eff features, </w:t>
      </w:r>
      <w:r>
        <w:rPr>
          <w:rFonts w:cs="Arial"/>
        </w:rPr>
        <w:t>the HSS may</w:t>
      </w:r>
      <w:r w:rsidRPr="009B79B1">
        <w:rPr>
          <w:rFonts w:cs="Arial"/>
        </w:rPr>
        <w:t xml:space="preserve"> </w:t>
      </w:r>
      <w:r>
        <w:rPr>
          <w:rFonts w:cs="Arial"/>
        </w:rPr>
        <w:t>generate only one notification message to be sent to the AS(s) supporting the Notif-eff feature, grouping the data change notifications according to the subscribed notifications and the resulting successful achievement of a Sh-Update procedure with multiple repository data instances, from an AS that supports the Update-Eff feature. This notification message may also include other notifications as described with the Notif-Eff feature.</w:t>
      </w:r>
    </w:p>
    <w:p w:rsidR="00A51025" w:rsidRDefault="00A51025" w:rsidP="00A51025">
      <w:r>
        <w:t xml:space="preserve">Removal of the subscribed data is indicated with the content of User-Data AVP. The content shall be compliant with the XML-schema defined in Annex D. Removed repository data shall be indicated with RepositoryData element that does not contain ServiceData element. Removed S-CSCF name shall be indicated with empty SCSCFName element. Removed </w:t>
      </w:r>
      <w:r w:rsidRPr="00694025">
        <w:t>IP Address Secure Binding Information</w:t>
      </w:r>
      <w:r>
        <w:t xml:space="preserve"> shall be indicated with empty </w:t>
      </w:r>
      <w:r w:rsidRPr="002B5AEB">
        <w:t>IPv4Addres</w:t>
      </w:r>
      <w:r>
        <w:t xml:space="preserve">, or </w:t>
      </w:r>
      <w:r w:rsidRPr="002B5AEB">
        <w:t>IPv6Prefix</w:t>
      </w:r>
      <w:r>
        <w:t xml:space="preserve"> and/ or IPv6 interface element respectively. If all iFCs for the user that are relevant for the AS have been removed it shall be indicated with empty IFCs element.</w:t>
      </w:r>
    </w:p>
    <w:p w:rsidR="00A51025" w:rsidRDefault="00A51025" w:rsidP="00A51025">
      <w:r>
        <w:rPr>
          <w:rFonts w:hint="eastAsia"/>
          <w:lang w:eastAsia="zh-CN"/>
        </w:rPr>
        <w:t>Removal of Public Identity for which</w:t>
      </w:r>
      <w:r w:rsidRPr="00CE57C8">
        <w:t xml:space="preserve"> </w:t>
      </w:r>
      <w:r>
        <w:rPr>
          <w:lang w:eastAsia="zh-CN"/>
        </w:rPr>
        <w:t xml:space="preserve">the </w:t>
      </w:r>
      <w:r>
        <w:rPr>
          <w:rFonts w:hint="eastAsia"/>
          <w:lang w:eastAsia="zh-CN"/>
        </w:rPr>
        <w:t xml:space="preserve">AS has any active </w:t>
      </w:r>
      <w:r>
        <w:rPr>
          <w:rFonts w:hint="eastAsia"/>
          <w:noProof/>
          <w:lang w:eastAsia="zh-CN"/>
        </w:rPr>
        <w:t>subscription</w:t>
      </w:r>
      <w:r>
        <w:rPr>
          <w:rFonts w:hint="eastAsia"/>
          <w:lang w:eastAsia="zh-CN"/>
        </w:rPr>
        <w:t xml:space="preserve"> other than </w:t>
      </w:r>
      <w:r>
        <w:t xml:space="preserve">IMSPublicIdentity </w:t>
      </w:r>
      <w:r>
        <w:rPr>
          <w:noProof/>
        </w:rPr>
        <w:t xml:space="preserve">(see table </w:t>
      </w:r>
      <w:smartTag w:uri="urn:schemas-microsoft-com:office:smarttags" w:element="chsdate">
        <w:smartTagPr>
          <w:attr w:name="Year" w:val="1899"/>
          <w:attr w:name="Month" w:val="12"/>
          <w:attr w:name="Day" w:val="30"/>
          <w:attr w:name="IsLunarDate" w:val="False"/>
          <w:attr w:name="IsROCDate" w:val="False"/>
        </w:smartTagPr>
        <w:r>
          <w:rPr>
            <w:noProof/>
          </w:rPr>
          <w:t>7.6.1</w:t>
        </w:r>
      </w:smartTag>
      <w:r>
        <w:rPr>
          <w:noProof/>
        </w:rPr>
        <w:t xml:space="preserve">) </w:t>
      </w:r>
      <w:r w:rsidRPr="00CE57C8">
        <w:t>sh</w:t>
      </w:r>
      <w:r>
        <w:rPr>
          <w:rFonts w:hint="eastAsia"/>
          <w:lang w:eastAsia="zh-CN"/>
        </w:rPr>
        <w:t>all</w:t>
      </w:r>
      <w:r w:rsidRPr="00CE57C8">
        <w:t xml:space="preserve"> be indicated in the DeletedIdentities element.</w:t>
      </w:r>
    </w:p>
    <w:p w:rsidR="00A51025" w:rsidRPr="00BF1CA8" w:rsidRDefault="00A51025" w:rsidP="00A51025">
      <w:r>
        <w:t>If One-Time-Notification</w:t>
      </w:r>
      <w:r w:rsidDel="004E179D">
        <w:t xml:space="preserve"> </w:t>
      </w:r>
      <w:r>
        <w:t>AVP was included by the AS in Sh-Subs-Notif, the HSS shall remove the related subscription information after sending Sh-Notif, i.e. no subsequent notifications shall be sent to AS.</w:t>
      </w:r>
    </w:p>
    <w:p w:rsidR="00A51025" w:rsidRDefault="00A51025" w:rsidP="00A51025">
      <w:r>
        <w:t>Notifications shall include the data updated for the received IMPU/MSISDN and Private Identity (if present).</w:t>
      </w:r>
    </w:p>
    <w:p w:rsidR="00A51025" w:rsidRDefault="00A51025" w:rsidP="00A51025">
      <w:pPr>
        <w:pStyle w:val="NO"/>
        <w:ind w:left="1134" w:hanging="850"/>
      </w:pPr>
      <w:r>
        <w:t>NOTE:</w:t>
      </w:r>
      <w:r>
        <w:tab/>
        <w:t>Data referred to a Private Identity (e.g. IMS Private User Identity) implies that only the data (e.g. UE reachability) specific for that Private Identity is included, regardless of the type of User Identity received (e.g. IMS Public User Identity shared by multiple IMS Private User Identities).</w:t>
      </w:r>
    </w:p>
    <w:p w:rsidR="00A51025" w:rsidRDefault="00A51025" w:rsidP="00A51025">
      <w:r>
        <w:t>Table 6.1.4.1 details the valid result codes that the AS can return in the response.</w:t>
      </w:r>
    </w:p>
    <w:p w:rsidR="00A51025" w:rsidRDefault="00A51025" w:rsidP="00A51025">
      <w:pPr>
        <w:pStyle w:val="TH"/>
      </w:pPr>
      <w:r>
        <w:t>Table 6.1.4.1.1: Sh-Notif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32"/>
      </w:tblGrid>
      <w:tr w:rsidR="00A51025" w:rsidTr="00150E5D">
        <w:trPr>
          <w:jc w:val="center"/>
        </w:trPr>
        <w:tc>
          <w:tcPr>
            <w:tcW w:w="2183" w:type="pct"/>
            <w:shd w:val="clear" w:color="auto" w:fill="D9D9D9"/>
          </w:tcPr>
          <w:p w:rsidR="00A51025" w:rsidRDefault="00A51025" w:rsidP="00150E5D">
            <w:pPr>
              <w:pStyle w:val="TAH"/>
            </w:pPr>
            <w:r>
              <w:t>Result-Code AVP value</w:t>
            </w:r>
          </w:p>
        </w:tc>
        <w:tc>
          <w:tcPr>
            <w:tcW w:w="2817" w:type="pct"/>
            <w:shd w:val="clear" w:color="auto" w:fill="D9D9D9"/>
          </w:tcPr>
          <w:p w:rsidR="00A51025" w:rsidRDefault="00A51025" w:rsidP="00150E5D">
            <w:pPr>
              <w:pStyle w:val="TAH"/>
            </w:pPr>
            <w:r>
              <w:t>Condition</w:t>
            </w:r>
          </w:p>
        </w:tc>
      </w:tr>
      <w:tr w:rsidR="00A51025" w:rsidTr="00150E5D">
        <w:trPr>
          <w:jc w:val="center"/>
        </w:trPr>
        <w:tc>
          <w:tcPr>
            <w:tcW w:w="2183" w:type="pct"/>
          </w:tcPr>
          <w:p w:rsidR="00A51025" w:rsidRDefault="00A51025" w:rsidP="00150E5D">
            <w:pPr>
              <w:pStyle w:val="TAL"/>
            </w:pPr>
            <w:r>
              <w:t>DIAMETER_SUCCESS</w:t>
            </w:r>
          </w:p>
        </w:tc>
        <w:tc>
          <w:tcPr>
            <w:tcW w:w="2817" w:type="pct"/>
          </w:tcPr>
          <w:p w:rsidR="00A51025" w:rsidRDefault="00A51025" w:rsidP="00150E5D">
            <w:pPr>
              <w:pStyle w:val="TAL"/>
            </w:pPr>
            <w:r>
              <w:t>The request succeeded.</w:t>
            </w:r>
          </w:p>
        </w:tc>
      </w:tr>
      <w:tr w:rsidR="00A51025" w:rsidTr="00150E5D">
        <w:trPr>
          <w:jc w:val="center"/>
        </w:trPr>
        <w:tc>
          <w:tcPr>
            <w:tcW w:w="2183" w:type="pct"/>
          </w:tcPr>
          <w:p w:rsidR="00A51025" w:rsidRDefault="00A51025" w:rsidP="00150E5D">
            <w:pPr>
              <w:pStyle w:val="TAL"/>
            </w:pPr>
            <w:r>
              <w:t>DIAMETER_ERROR_USER_DATA_NOT_RECOGNIZED</w:t>
            </w:r>
          </w:p>
        </w:tc>
        <w:tc>
          <w:tcPr>
            <w:tcW w:w="2817" w:type="pct"/>
          </w:tcPr>
          <w:p w:rsidR="00A51025" w:rsidRDefault="00A51025" w:rsidP="00150E5D">
            <w:pPr>
              <w:pStyle w:val="TAL"/>
            </w:pPr>
            <w:r>
              <w:t>The request failed. The AS informs the HSS that the received user information contained information, which was not recognized or supported by the AS.</w:t>
            </w:r>
          </w:p>
        </w:tc>
      </w:tr>
      <w:tr w:rsidR="00A51025" w:rsidTr="00150E5D">
        <w:trPr>
          <w:jc w:val="center"/>
        </w:trPr>
        <w:tc>
          <w:tcPr>
            <w:tcW w:w="2183" w:type="pct"/>
          </w:tcPr>
          <w:p w:rsidR="00A51025" w:rsidRDefault="00A51025" w:rsidP="00150E5D">
            <w:pPr>
              <w:pStyle w:val="TAL"/>
            </w:pPr>
            <w:r>
              <w:t>DIAMETER_ERROR_USER_UNKNOWN</w:t>
            </w:r>
          </w:p>
        </w:tc>
        <w:tc>
          <w:tcPr>
            <w:tcW w:w="2817" w:type="pct"/>
          </w:tcPr>
          <w:p w:rsidR="00A51025" w:rsidRDefault="00A51025" w:rsidP="00150E5D">
            <w:pPr>
              <w:pStyle w:val="TAL"/>
            </w:pPr>
            <w:r>
              <w:t xml:space="preserve">The request failed because the Public Identity or MSISDN are is not found in the AS. </w:t>
            </w:r>
          </w:p>
        </w:tc>
      </w:tr>
      <w:tr w:rsidR="00A51025" w:rsidTr="00150E5D">
        <w:trPr>
          <w:jc w:val="center"/>
        </w:trPr>
        <w:tc>
          <w:tcPr>
            <w:tcW w:w="2183" w:type="pct"/>
          </w:tcPr>
          <w:p w:rsidR="00A51025" w:rsidRDefault="00A51025" w:rsidP="00150E5D">
            <w:pPr>
              <w:pStyle w:val="TAL"/>
            </w:pPr>
            <w:r>
              <w:t>DIAMETER_ERROR_TOO_MUCH_DATA</w:t>
            </w:r>
          </w:p>
        </w:tc>
        <w:tc>
          <w:tcPr>
            <w:tcW w:w="2817" w:type="pct"/>
          </w:tcPr>
          <w:p w:rsidR="00A51025" w:rsidRDefault="00A51025" w:rsidP="00150E5D">
            <w:pPr>
              <w:pStyle w:val="TAL"/>
            </w:pPr>
            <w:r>
              <w:t>The request failed. The AS informs the HSS that it tried to push too much data into the AS.</w:t>
            </w:r>
          </w:p>
        </w:tc>
      </w:tr>
      <w:tr w:rsidR="00A51025" w:rsidTr="00150E5D">
        <w:trPr>
          <w:jc w:val="center"/>
        </w:trPr>
        <w:tc>
          <w:tcPr>
            <w:tcW w:w="2183" w:type="pct"/>
          </w:tcPr>
          <w:p w:rsidR="00A51025" w:rsidRDefault="00A51025" w:rsidP="00150E5D">
            <w:pPr>
              <w:pStyle w:val="TAL"/>
            </w:pPr>
            <w:r>
              <w:t>DIAMETER_ERROR_NO_SUBSCRIPTION_TO_DATA</w:t>
            </w:r>
          </w:p>
        </w:tc>
        <w:tc>
          <w:tcPr>
            <w:tcW w:w="2817" w:type="pct"/>
          </w:tcPr>
          <w:p w:rsidR="00A51025" w:rsidRDefault="00A51025" w:rsidP="00150E5D">
            <w:pPr>
              <w:pStyle w:val="TAL"/>
            </w:pPr>
            <w:r>
              <w:t>The request failed. The AS informs the HSS that the notification refers to information to which the AS is not subscribed.</w:t>
            </w:r>
          </w:p>
        </w:tc>
      </w:tr>
      <w:tr w:rsidR="00A51025" w:rsidTr="00150E5D">
        <w:trPr>
          <w:jc w:val="center"/>
        </w:trPr>
        <w:tc>
          <w:tcPr>
            <w:tcW w:w="2183" w:type="pct"/>
          </w:tcPr>
          <w:p w:rsidR="00A51025" w:rsidRDefault="00A51025" w:rsidP="00150E5D">
            <w:pPr>
              <w:pStyle w:val="TAL"/>
            </w:pPr>
            <w:r>
              <w:t>DIAMETER_UNABLE_TO_COMPLY</w:t>
            </w:r>
          </w:p>
        </w:tc>
        <w:tc>
          <w:tcPr>
            <w:tcW w:w="2817" w:type="pct"/>
          </w:tcPr>
          <w:p w:rsidR="00A51025" w:rsidRDefault="00A51025" w:rsidP="00150E5D">
            <w:pPr>
              <w:pStyle w:val="TAL"/>
            </w:pPr>
            <w:r>
              <w:t>The request failed.</w:t>
            </w:r>
          </w:p>
        </w:tc>
      </w:tr>
    </w:tbl>
    <w:p w:rsidR="00A51025" w:rsidRDefault="00A51025" w:rsidP="00A51025"/>
    <w:p w:rsidR="00A51025" w:rsidRDefault="00A51025" w:rsidP="00A51025">
      <w:r>
        <w:rPr>
          <w:lang w:eastAsia="zh-CN"/>
        </w:rPr>
        <w:t>I</w:t>
      </w:r>
      <w:r>
        <w:rPr>
          <w:rFonts w:hint="eastAsia"/>
          <w:lang w:eastAsia="zh-CN"/>
        </w:rPr>
        <w:t xml:space="preserve">f </w:t>
      </w:r>
      <w:r>
        <w:t>DIAMETER_ERROR_USER_UNKNOWN</w:t>
      </w:r>
      <w:r>
        <w:rPr>
          <w:rFonts w:hint="eastAsia"/>
          <w:lang w:eastAsia="zh-CN"/>
        </w:rPr>
        <w:t xml:space="preserve"> is received in the </w:t>
      </w:r>
      <w:r>
        <w:t>Sh-Notif</w:t>
      </w:r>
      <w:r>
        <w:rPr>
          <w:rFonts w:hint="eastAsia"/>
          <w:lang w:eastAsia="zh-CN"/>
        </w:rPr>
        <w:t xml:space="preserve"> response, the HSS shall </w:t>
      </w:r>
      <w:r>
        <w:t xml:space="preserve">remove </w:t>
      </w:r>
      <w:r>
        <w:rPr>
          <w:rFonts w:hint="eastAsia"/>
          <w:lang w:eastAsia="zh-CN"/>
        </w:rPr>
        <w:t xml:space="preserve">all of </w:t>
      </w:r>
      <w:r>
        <w:t xml:space="preserve">the subscription </w:t>
      </w:r>
      <w:r>
        <w:rPr>
          <w:rFonts w:hint="eastAsia"/>
          <w:lang w:eastAsia="zh-CN"/>
        </w:rPr>
        <w:t xml:space="preserve">to notification </w:t>
      </w:r>
      <w:r>
        <w:t>information</w:t>
      </w:r>
      <w:r>
        <w:rPr>
          <w:rFonts w:hint="eastAsia"/>
          <w:lang w:eastAsia="zh-CN"/>
        </w:rPr>
        <w:t xml:space="preserve"> subscribed by the AS related to the specific User Identity</w:t>
      </w:r>
      <w:r>
        <w:rPr>
          <w:lang w:eastAsia="zh-CN"/>
        </w:rPr>
        <w:t>.</w:t>
      </w:r>
    </w:p>
    <w:p w:rsidR="00B4241C" w:rsidRDefault="00B4241C">
      <w:pPr>
        <w:rPr>
          <w:noProof/>
        </w:rPr>
      </w:pPr>
    </w:p>
    <w:p w:rsidR="00185CA1" w:rsidRPr="004B7270" w:rsidRDefault="00185CA1" w:rsidP="00185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Next Change</w:t>
      </w:r>
      <w:r w:rsidRPr="004B7270">
        <w:rPr>
          <w:rFonts w:ascii="Arial" w:hAnsi="Arial" w:cs="Arial"/>
          <w:color w:val="0000FF"/>
          <w:sz w:val="28"/>
          <w:szCs w:val="28"/>
        </w:rPr>
        <w:t xml:space="preserve"> * * * *</w:t>
      </w:r>
    </w:p>
    <w:p w:rsidR="00D27CDD" w:rsidRDefault="00D27CDD" w:rsidP="00185CA1">
      <w:pPr>
        <w:pStyle w:val="Heading3"/>
      </w:pPr>
      <w:bookmarkStart w:id="13" w:name="_Toc463024642"/>
    </w:p>
    <w:p w:rsidR="002D37A3" w:rsidRDefault="002D37A3" w:rsidP="002D37A3">
      <w:pPr>
        <w:pStyle w:val="Heading1"/>
      </w:pPr>
      <w:bookmarkStart w:id="14" w:name="_Toc463024088"/>
      <w:r>
        <w:t>C.1</w:t>
      </w:r>
      <w:r>
        <w:tab/>
        <w:t>General description</w:t>
      </w:r>
      <w:bookmarkEnd w:id="14"/>
    </w:p>
    <w:p w:rsidR="002D37A3" w:rsidRDefault="002D37A3" w:rsidP="002D37A3">
      <w:pPr>
        <w:keepNext/>
        <w:keepLines/>
      </w:pPr>
      <w:r>
        <w:t>The following picture gives an outline of the UML model of the user profile, which is exchanged between the HSS and an AS:</w:t>
      </w:r>
    </w:p>
    <w:p w:rsidR="002D37A3" w:rsidRDefault="002D37A3" w:rsidP="002D37A3">
      <w:pPr>
        <w:pStyle w:val="TH"/>
      </w:pPr>
      <w:r>
        <w:object w:dxaOrig="11254" w:dyaOrig="10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43.4pt" o:ole="">
            <v:imagedata r:id="rId13" o:title=""/>
          </v:shape>
          <o:OLEObject Type="Embed" ProgID="Visio.Drawing.11" ShapeID="_x0000_i1025" DrawAspect="Content" ObjectID="_1537338797" r:id="rId14"/>
        </w:object>
      </w:r>
    </w:p>
    <w:p w:rsidR="002D37A3" w:rsidRDefault="002D37A3" w:rsidP="002D37A3">
      <w:pPr>
        <w:pStyle w:val="TF"/>
        <w:keepNext/>
      </w:pPr>
      <w:r>
        <w:t>Figure C.1.1: Sh-Data</w:t>
      </w:r>
    </w:p>
    <w:p w:rsidR="002D37A3" w:rsidRDefault="002D37A3" w:rsidP="002D37A3">
      <w:r>
        <w:t>Each instance of the Sh-Data class contains 0 or 1 instance of the class PublicIdentifiers, 0 or n instance of the class IMSPrivateUserIdentity, 0 or n instances of the class RepositoryData, 0 or 1 instance of the class Sh-IMS-Data, 0 or 1 instance of the class CSUserState, 0 or 1 instance of the class PSUserState 0 or 1 instance of the class CSLocationInformation and 0 or 1 instance of the class PSLocationInformation, 0 or 1 instance of the class RegisteredIdentities, 0 or 1 instance of the class ImplicitIdentities, 0 or 1 instance of the class AllIdentities, 0 or 1 instance of the class AliasIdentities</w:t>
      </w:r>
      <w:r>
        <w:rPr>
          <w:rFonts w:hint="eastAsia"/>
          <w:lang w:eastAsia="zh-CN"/>
        </w:rPr>
        <w:t>, and 0 or 1 instance of the class DeletedIdentities</w:t>
      </w:r>
      <w:r>
        <w:t>.</w:t>
      </w:r>
    </w:p>
    <w:p w:rsidR="002D37A3" w:rsidRDefault="002D37A3" w:rsidP="002D37A3">
      <w:r>
        <w:t xml:space="preserve">If </w:t>
      </w:r>
      <w:ins w:id="15" w:author="Ericsson_v1" w:date="2016-10-06T14:17:00Z">
        <w:r>
          <w:t xml:space="preserve">the </w:t>
        </w:r>
      </w:ins>
      <w:r>
        <w:t xml:space="preserve">AS and </w:t>
      </w:r>
      <w:ins w:id="16" w:author="Ericsson_v1" w:date="2016-10-06T14:17:00Z">
        <w:r>
          <w:t xml:space="preserve">the </w:t>
        </w:r>
      </w:ins>
      <w:r>
        <w:t>HSS both support the Notif-Eff feature</w:t>
      </w:r>
      <w:r>
        <w:rPr>
          <w:rFonts w:hint="eastAsia"/>
        </w:rPr>
        <w:t xml:space="preserve"> and AS requires </w:t>
      </w:r>
      <w:ins w:id="17" w:author="Ericsson_v1" w:date="2016-10-06T14:17:00Z">
        <w:r>
          <w:t xml:space="preserve">to read </w:t>
        </w:r>
      </w:ins>
      <w:r>
        <w:rPr>
          <w:rFonts w:hint="eastAsia"/>
        </w:rPr>
        <w:t xml:space="preserve">more than one </w:t>
      </w:r>
      <w:ins w:id="18" w:author="Ericsson_v1" w:date="2016-10-06T14:17:00Z">
        <w:r>
          <w:t>I</w:t>
        </w:r>
      </w:ins>
      <w:del w:id="19" w:author="Ericsson_v1" w:date="2016-10-06T14:17:00Z">
        <w:r w:rsidDel="002D37A3">
          <w:rPr>
            <w:rFonts w:hint="eastAsia"/>
          </w:rPr>
          <w:delText>i</w:delText>
        </w:r>
      </w:del>
      <w:r>
        <w:rPr>
          <w:rFonts w:hint="eastAsia"/>
        </w:rPr>
        <w:t xml:space="preserve">dentity </w:t>
      </w:r>
      <w:ins w:id="20" w:author="Ericsson_v1" w:date="2016-10-06T14:18:00Z">
        <w:r>
          <w:t>S</w:t>
        </w:r>
      </w:ins>
      <w:del w:id="21" w:author="Ericsson_v1" w:date="2016-10-06T14:18:00Z">
        <w:r w:rsidDel="002D37A3">
          <w:rPr>
            <w:rFonts w:hint="eastAsia"/>
          </w:rPr>
          <w:delText>s</w:delText>
        </w:r>
      </w:del>
      <w:r>
        <w:rPr>
          <w:rFonts w:hint="eastAsia"/>
        </w:rPr>
        <w:t xml:space="preserve">ets of a </w:t>
      </w:r>
      <w:ins w:id="22" w:author="Ericsson_v1" w:date="2016-10-06T14:18:00Z">
        <w:r>
          <w:t>P</w:t>
        </w:r>
      </w:ins>
      <w:del w:id="23" w:author="Ericsson_v1" w:date="2016-10-06T14:18:00Z">
        <w:r w:rsidDel="002D37A3">
          <w:rPr>
            <w:rFonts w:hint="eastAsia"/>
          </w:rPr>
          <w:delText>p</w:delText>
        </w:r>
      </w:del>
      <w:r>
        <w:rPr>
          <w:rFonts w:hint="eastAsia"/>
        </w:rPr>
        <w:t xml:space="preserve">ublic </w:t>
      </w:r>
      <w:ins w:id="24" w:author="Ericsson_v1" w:date="2016-10-06T14:18:00Z">
        <w:r>
          <w:t>I</w:t>
        </w:r>
      </w:ins>
      <w:del w:id="25" w:author="Ericsson_v1" w:date="2016-10-06T14:18:00Z">
        <w:r w:rsidDel="002D37A3">
          <w:rPr>
            <w:rFonts w:hint="eastAsia"/>
          </w:rPr>
          <w:delText>i</w:delText>
        </w:r>
      </w:del>
      <w:r>
        <w:rPr>
          <w:rFonts w:hint="eastAsia"/>
        </w:rPr>
        <w:t>dentity</w:t>
      </w:r>
      <w:r>
        <w:t xml:space="preserve">, or </w:t>
      </w:r>
      <w:ins w:id="26" w:author="Ericsson_v1" w:date="2016-10-06T14:18:00Z">
        <w:r>
          <w:t>regardless whether or not the Notif-Eff feature is supported, the AS</w:t>
        </w:r>
      </w:ins>
      <w:del w:id="27" w:author="Ericsson_v1" w:date="2016-10-06T14:18:00Z">
        <w:r w:rsidDel="002D37A3">
          <w:delText>it</w:delText>
        </w:r>
      </w:del>
      <w:r>
        <w:t xml:space="preserve"> has subscribed to be notif</w:t>
      </w:r>
      <w:ins w:id="28" w:author="Ericsson_v1" w:date="2016-10-06T14:18:00Z">
        <w:r>
          <w:t>i</w:t>
        </w:r>
      </w:ins>
      <w:r>
        <w:t xml:space="preserve">ed of changes to IMSPublicIdentity </w:t>
      </w:r>
      <w:ins w:id="29" w:author="Ericsson_v1" w:date="2016-10-06T14:18:00Z">
        <w:r w:rsidR="004E76FF">
          <w:t xml:space="preserve">for more than one Identity Sets </w:t>
        </w:r>
      </w:ins>
      <w:r>
        <w:rPr>
          <w:noProof/>
        </w:rPr>
        <w:t>(see table 7.6.1)</w:t>
      </w:r>
      <w:r>
        <w:t>, the class PublicIdentifiers shall not be used to convey IMS Public Identities (it shall however still be used to convey the MSISDNs if so requested). Instead the classes RegisteredIdentities, ImplicitIdentities, AllIdentities and AliasIdentities shall be used</w:t>
      </w:r>
      <w:r>
        <w:rPr>
          <w:rFonts w:hint="eastAsia"/>
        </w:rPr>
        <w:t xml:space="preserve"> and they contain the </w:t>
      </w:r>
      <w:r w:rsidRPr="00BE6721">
        <w:lastRenderedPageBreak/>
        <w:t>REGISTERED_IDENTITIES</w:t>
      </w:r>
      <w:r>
        <w:rPr>
          <w:rFonts w:hint="eastAsia"/>
        </w:rPr>
        <w:t>,</w:t>
      </w:r>
      <w:r>
        <w:t xml:space="preserve"> </w:t>
      </w:r>
      <w:r w:rsidRPr="00BE6721">
        <w:t>IMPLICIT_IDENTITIES</w:t>
      </w:r>
      <w:r>
        <w:t xml:space="preserve">, </w:t>
      </w:r>
      <w:r w:rsidRPr="00BE6721">
        <w:t>ALL_IDENTITIES</w:t>
      </w:r>
      <w:r w:rsidRPr="00083E9F">
        <w:t xml:space="preserve"> </w:t>
      </w:r>
      <w:r>
        <w:t>and ALIAS_IDENTITIES</w:t>
      </w:r>
      <w:r>
        <w:rPr>
          <w:rFonts w:hint="eastAsia"/>
        </w:rPr>
        <w:t xml:space="preserve"> associated with the </w:t>
      </w:r>
      <w:r w:rsidRPr="00F872A5">
        <w:t>IMS Public Identity</w:t>
      </w:r>
      <w:r w:rsidRPr="00F872A5">
        <w:rPr>
          <w:rFonts w:hint="eastAsia"/>
        </w:rPr>
        <w:t xml:space="preserve"> </w:t>
      </w:r>
      <w:r w:rsidRPr="00F872A5">
        <w:t>included in the</w:t>
      </w:r>
      <w:r>
        <w:rPr>
          <w:rFonts w:hint="eastAsia"/>
        </w:rPr>
        <w:t xml:space="preserve"> request respectively</w:t>
      </w:r>
      <w:r>
        <w:rPr>
          <w:rFonts w:ascii="Arial" w:hAnsi="Arial" w:cs="Arial" w:hint="eastAsia"/>
          <w:sz w:val="18"/>
          <w:szCs w:val="18"/>
        </w:rPr>
        <w:t xml:space="preserve">, </w:t>
      </w:r>
      <w:r w:rsidRPr="00BE6721">
        <w:t>See</w:t>
      </w:r>
      <w:r w:rsidRPr="00BE6721">
        <w:rPr>
          <w:rFonts w:hint="eastAsia"/>
        </w:rPr>
        <w:t xml:space="preserve"> </w:t>
      </w:r>
      <w:r>
        <w:t xml:space="preserve">Table </w:t>
      </w:r>
      <w:smartTag w:uri="urn:schemas-microsoft-com:office:smarttags" w:element="chsdate">
        <w:smartTagPr>
          <w:attr w:name="IsROCDate" w:val="False"/>
          <w:attr w:name="IsLunarDate" w:val="False"/>
          <w:attr w:name="Day" w:val="30"/>
          <w:attr w:name="Month" w:val="12"/>
          <w:attr w:name="Year" w:val="1899"/>
        </w:smartTagPr>
        <w:r>
          <w:t>6.1.1</w:t>
        </w:r>
      </w:smartTag>
      <w:r>
        <w:t>.1</w:t>
      </w:r>
      <w:r w:rsidRPr="002E65DB">
        <w:t xml:space="preserve"> </w:t>
      </w:r>
      <w:r>
        <w:t>for the detailed information.</w:t>
      </w:r>
      <w:r>
        <w:rPr>
          <w:rFonts w:hint="eastAsia"/>
        </w:rPr>
        <w:t xml:space="preserve"> The class PublicIdentifiers or the one among the </w:t>
      </w:r>
      <w:r>
        <w:t>four</w:t>
      </w:r>
      <w:r>
        <w:rPr>
          <w:rFonts w:hint="eastAsia"/>
        </w:rPr>
        <w:t xml:space="preserve"> which may be used to contain the </w:t>
      </w:r>
      <w:r>
        <w:t xml:space="preserve">corresponding </w:t>
      </w:r>
      <w:r>
        <w:rPr>
          <w:rFonts w:hint="eastAsia"/>
        </w:rPr>
        <w:t xml:space="preserve">identity </w:t>
      </w:r>
      <w:r>
        <w:t>set</w:t>
      </w:r>
      <w:r>
        <w:rPr>
          <w:rFonts w:hint="eastAsia"/>
        </w:rPr>
        <w:t xml:space="preserve"> can both be used</w:t>
      </w:r>
      <w:r>
        <w:t xml:space="preserve"> to convey IMS Public Identities</w:t>
      </w:r>
      <w:r>
        <w:rPr>
          <w:rFonts w:hint="eastAsia"/>
        </w:rPr>
        <w:t xml:space="preserve"> when AS requires only one identity set of a public identity.</w:t>
      </w:r>
    </w:p>
    <w:p w:rsidR="002D37A3" w:rsidDel="002D37A3" w:rsidRDefault="002D37A3" w:rsidP="002D37A3">
      <w:pPr>
        <w:rPr>
          <w:del w:id="30" w:author="Ericsson_v1" w:date="2016-10-06T14:17:00Z"/>
          <w:lang w:eastAsia="zh-CN"/>
        </w:rPr>
      </w:pPr>
      <w:del w:id="31" w:author="Ericsson_v1" w:date="2016-10-06T14:17:00Z">
        <w:r w:rsidDel="002D37A3">
          <w:delText>If AS or HSS do not support the Notif-Eff feature, the classes RegisteredIdentities, ImplicitIdentities and AllIdentities shall not be used. Instead the class PublicIdentifiers shall be used.</w:delText>
        </w:r>
        <w:r w:rsidRPr="00B402AF" w:rsidDel="002D37A3">
          <w:rPr>
            <w:rFonts w:hint="eastAsia"/>
            <w:lang w:eastAsia="zh-CN"/>
          </w:rPr>
          <w:delText xml:space="preserve"> </w:delText>
        </w:r>
      </w:del>
    </w:p>
    <w:p w:rsidR="002D37A3" w:rsidRDefault="002D37A3" w:rsidP="002D37A3">
      <w:pPr>
        <w:rPr>
          <w:lang w:eastAsia="zh-CN"/>
        </w:rPr>
      </w:pPr>
      <w:r>
        <w:rPr>
          <w:rFonts w:hint="eastAsia"/>
          <w:lang w:eastAsia="zh-CN"/>
        </w:rPr>
        <w:t xml:space="preserve">If </w:t>
      </w:r>
      <w:r>
        <w:t>Public</w:t>
      </w:r>
      <w:r>
        <w:rPr>
          <w:rFonts w:hint="eastAsia"/>
          <w:lang w:eastAsia="zh-CN"/>
        </w:rPr>
        <w:t xml:space="preserve"> </w:t>
      </w:r>
      <w:r>
        <w:t>Identity</w:t>
      </w:r>
      <w:r>
        <w:rPr>
          <w:lang w:eastAsia="zh-CN"/>
        </w:rPr>
        <w:t>(</w:t>
      </w:r>
      <w:r>
        <w:rPr>
          <w:rFonts w:hint="eastAsia"/>
          <w:lang w:eastAsia="zh-CN"/>
        </w:rPr>
        <w:t>ies)</w:t>
      </w:r>
      <w:r>
        <w:t xml:space="preserve"> </w:t>
      </w:r>
      <w:r>
        <w:rPr>
          <w:rFonts w:hint="eastAsia"/>
          <w:lang w:eastAsia="zh-CN"/>
        </w:rPr>
        <w:t>are deleted and the</w:t>
      </w:r>
      <w:r w:rsidRPr="00B402AF">
        <w:rPr>
          <w:rFonts w:hint="eastAsia"/>
          <w:lang w:eastAsia="zh-CN"/>
        </w:rPr>
        <w:t xml:space="preserve"> </w:t>
      </w:r>
      <w:r>
        <w:rPr>
          <w:rFonts w:hint="eastAsia"/>
          <w:lang w:eastAsia="zh-CN"/>
        </w:rPr>
        <w:t>AS has</w:t>
      </w:r>
      <w:r>
        <w:rPr>
          <w:lang w:eastAsia="zh-CN"/>
        </w:rPr>
        <w:t xml:space="preserve"> </w:t>
      </w:r>
      <w:r>
        <w:t xml:space="preserve">subscribed to be </w:t>
      </w:r>
      <w:r w:rsidRPr="00AD1482">
        <w:t>notif</w:t>
      </w:r>
      <w:r w:rsidRPr="00AD1482">
        <w:rPr>
          <w:rFonts w:hint="eastAsia"/>
          <w:lang w:eastAsia="zh-CN"/>
        </w:rPr>
        <w:t>i</w:t>
      </w:r>
      <w:r w:rsidRPr="00AD1482">
        <w:t>ed</w:t>
      </w:r>
      <w:r>
        <w:t xml:space="preserve"> of changes to IMSPublicIdentity</w:t>
      </w:r>
      <w:r w:rsidRPr="00DC3A72">
        <w:rPr>
          <w:noProof/>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DC3A72">
          <w:rPr>
            <w:noProof/>
          </w:rPr>
          <w:t>7.6.1</w:t>
        </w:r>
      </w:smartTag>
      <w:r w:rsidRPr="00DC3A72">
        <w:rPr>
          <w:noProof/>
        </w:rPr>
        <w:t>)</w:t>
      </w:r>
      <w:r>
        <w:t>,</w:t>
      </w:r>
      <w:r>
        <w:rPr>
          <w:rFonts w:hint="eastAsia"/>
          <w:lang w:eastAsia="zh-CN"/>
        </w:rPr>
        <w:t xml:space="preserve"> the class </w:t>
      </w:r>
      <w:r w:rsidRPr="00CE57C8">
        <w:t>DeletedIdentities</w:t>
      </w:r>
      <w:r>
        <w:rPr>
          <w:rFonts w:hint="eastAsia"/>
          <w:lang w:eastAsia="zh-CN"/>
        </w:rPr>
        <w:t xml:space="preserve"> shall not be used.</w:t>
      </w:r>
      <w:r>
        <w:rPr>
          <w:lang w:eastAsia="zh-CN"/>
        </w:rPr>
        <w:t xml:space="preserve"> </w:t>
      </w:r>
      <w:r>
        <w:rPr>
          <w:rFonts w:hint="eastAsia"/>
          <w:lang w:eastAsia="zh-CN"/>
        </w:rPr>
        <w:t xml:space="preserve">If </w:t>
      </w:r>
      <w:r>
        <w:t>Public</w:t>
      </w:r>
      <w:r>
        <w:rPr>
          <w:rFonts w:hint="eastAsia"/>
          <w:lang w:eastAsia="zh-CN"/>
        </w:rPr>
        <w:t xml:space="preserve"> </w:t>
      </w:r>
      <w:r>
        <w:t>Identit</w:t>
      </w:r>
      <w:r>
        <w:rPr>
          <w:lang w:eastAsia="zh-CN"/>
        </w:rPr>
        <w:t>y(</w:t>
      </w:r>
      <w:r>
        <w:rPr>
          <w:rFonts w:hint="eastAsia"/>
          <w:lang w:eastAsia="zh-CN"/>
        </w:rPr>
        <w:t>ies)</w:t>
      </w:r>
      <w:r>
        <w:t xml:space="preserve"> </w:t>
      </w:r>
      <w:r>
        <w:rPr>
          <w:rFonts w:hint="eastAsia"/>
          <w:lang w:eastAsia="zh-CN"/>
        </w:rPr>
        <w:t xml:space="preserve">are deleted and </w:t>
      </w:r>
      <w:r w:rsidRPr="00DC3A72">
        <w:rPr>
          <w:lang w:eastAsia="zh-CN"/>
        </w:rPr>
        <w:t xml:space="preserve">the </w:t>
      </w:r>
      <w:r w:rsidRPr="00DC3A72">
        <w:rPr>
          <w:rFonts w:hint="eastAsia"/>
          <w:lang w:eastAsia="zh-CN"/>
        </w:rPr>
        <w:t xml:space="preserve">AS has not </w:t>
      </w:r>
      <w:r w:rsidRPr="00DC3A72">
        <w:t>subscribed to be notif</w:t>
      </w:r>
      <w:r w:rsidRPr="00DC3A72">
        <w:rPr>
          <w:rFonts w:hint="eastAsia"/>
          <w:lang w:eastAsia="zh-CN"/>
        </w:rPr>
        <w:t>i</w:t>
      </w:r>
      <w:r w:rsidRPr="00DC3A72">
        <w:t xml:space="preserve">ed of changes to IMSPublicIdentity </w:t>
      </w:r>
      <w:r>
        <w:rPr>
          <w:rFonts w:hint="eastAsia"/>
          <w:lang w:eastAsia="zh-CN"/>
        </w:rPr>
        <w:t>but has any other subscription</w:t>
      </w:r>
      <w:r>
        <w:rPr>
          <w:lang w:eastAsia="zh-CN"/>
        </w:rPr>
        <w:t xml:space="preserve"> active</w:t>
      </w:r>
      <w:r>
        <w:rPr>
          <w:rFonts w:hint="eastAsia"/>
          <w:lang w:eastAsia="zh-CN"/>
        </w:rPr>
        <w:t xml:space="preserve"> for the deleted identity(ies), </w:t>
      </w:r>
      <w:r>
        <w:rPr>
          <w:lang w:eastAsia="zh-CN"/>
        </w:rPr>
        <w:t xml:space="preserve">the </w:t>
      </w:r>
      <w:r>
        <w:rPr>
          <w:rFonts w:hint="eastAsia"/>
          <w:lang w:eastAsia="zh-CN"/>
        </w:rPr>
        <w:t>HSS sh</w:t>
      </w:r>
      <w:r>
        <w:rPr>
          <w:lang w:eastAsia="zh-CN"/>
        </w:rPr>
        <w:t>all</w:t>
      </w:r>
      <w:r>
        <w:rPr>
          <w:rFonts w:hint="eastAsia"/>
          <w:lang w:eastAsia="zh-CN"/>
        </w:rPr>
        <w:t xml:space="preserve"> notify </w:t>
      </w:r>
      <w:r>
        <w:rPr>
          <w:lang w:eastAsia="zh-CN"/>
        </w:rPr>
        <w:t xml:space="preserve">the </w:t>
      </w:r>
      <w:r>
        <w:rPr>
          <w:rFonts w:hint="eastAsia"/>
          <w:lang w:eastAsia="zh-CN"/>
        </w:rPr>
        <w:t>AS of the deletion of the identity(ies) using the class DeletedIdentities.</w:t>
      </w:r>
    </w:p>
    <w:p w:rsidR="002D37A3" w:rsidRDefault="002D37A3" w:rsidP="002D37A3">
      <w:r>
        <w:t>Class RepositoryData contains repository data (transparent data) for a given service</w:t>
      </w:r>
      <w:r w:rsidRPr="004D5CB5">
        <w:t xml:space="preserve"> </w:t>
      </w:r>
      <w:r>
        <w:t>that are associated to a Public user Identity or a group of alias Public User Identities. It has attributes ServiceIndication, SequenceNumber and ServiceData.</w:t>
      </w:r>
    </w:p>
    <w:p w:rsidR="002D37A3" w:rsidRDefault="002D37A3" w:rsidP="002D37A3">
      <w:r>
        <w:t>Class CSUserState contains the state of a user in the CS domain. Its only attribute, State, is an enumeration whose possible values are defined in section 7.6.7.</w:t>
      </w:r>
    </w:p>
    <w:p w:rsidR="002D37A3" w:rsidRDefault="002D37A3" w:rsidP="002D37A3">
      <w:r>
        <w:t>Class PSUserState contains the state of a user in the PS domain (SGSN). Its only attribute, State, is an enumeration whose possible values are defined in section 7.6.7.</w:t>
      </w:r>
    </w:p>
    <w:p w:rsidR="002D37A3" w:rsidRDefault="002D37A3" w:rsidP="002D37A3">
      <w:pPr>
        <w:pStyle w:val="NO"/>
      </w:pPr>
      <w:r>
        <w:t>NOTE: the fact that attribute State is an enumeration is a difference from what can be carried in the MAP protocol.</w:t>
      </w:r>
    </w:p>
    <w:p w:rsidR="002D37A3" w:rsidRDefault="002D37A3" w:rsidP="002D37A3">
      <w:r>
        <w:t>Class EPSUserState contains the state of a user in the PS domain (MME). Its only attribute, State, is an enumeration whose possible values are defined in section 7.6.7.</w:t>
      </w:r>
    </w:p>
    <w:p w:rsidR="002D37A3" w:rsidRDefault="002D37A3" w:rsidP="002D37A3">
      <w:r>
        <w:t>Class CSLocationInformation has the attributes Location Number, Service Area ID, GlobalCellId, LocationAreaId, GeographicalInformation, GeodeticInformation, VLR Number, MSC Number, AgeOfLocationInformation, CurrentLocationRetrieved</w:t>
      </w:r>
      <w:r>
        <w:rPr>
          <w:rFonts w:hint="eastAsia"/>
          <w:lang w:eastAsia="zh-CN"/>
        </w:rPr>
        <w:t xml:space="preserve"> and UserCSGInformation</w:t>
      </w:r>
      <w:r>
        <w:t xml:space="preserve">. They are defined in 7.6. </w:t>
      </w:r>
    </w:p>
    <w:p w:rsidR="002D37A3" w:rsidRDefault="002D37A3" w:rsidP="002D37A3">
      <w:r>
        <w:t>Class PSLocationInformation has the attributes ServiceAreaId, GlobalCellId, LocationAreaID, RoutingAreaID, GeographicalInformation, GeodeticInformation, SGSN Number, AgeOfLocationInformation, CurrentLocationRetrieved</w:t>
      </w:r>
      <w:r>
        <w:rPr>
          <w:rFonts w:hint="eastAsia"/>
          <w:lang w:eastAsia="zh-CN"/>
        </w:rPr>
        <w:t>, UserCSGInformation, VisitedPLMNID</w:t>
      </w:r>
      <w:r>
        <w:rPr>
          <w:lang w:eastAsia="zh-CN"/>
        </w:rPr>
        <w:t>, Local</w:t>
      </w:r>
      <w:r>
        <w:rPr>
          <w:rFonts w:hint="eastAsia"/>
          <w:lang w:eastAsia="zh-CN"/>
        </w:rPr>
        <w:t>TimeZone</w:t>
      </w:r>
      <w:r>
        <w:rPr>
          <w:lang w:eastAsia="zh-CN"/>
        </w:rPr>
        <w:t xml:space="preserve"> and RAT-Type</w:t>
      </w:r>
      <w:r>
        <w:t>. They are defined in 7.6.</w:t>
      </w:r>
    </w:p>
    <w:p w:rsidR="002D37A3" w:rsidRDefault="002D37A3" w:rsidP="002D37A3">
      <w:r>
        <w:t>Class EPSLocationInformation has the attributes E-UTRANCellGlobalId, TrackingAreaID, GeographicalInformation, GeodeticInformation, MME Name, AgeOfLocationInformation</w:t>
      </w:r>
      <w:r>
        <w:rPr>
          <w:rFonts w:hint="eastAsia"/>
          <w:lang w:eastAsia="zh-CN"/>
        </w:rPr>
        <w:t>,</w:t>
      </w:r>
      <w:r>
        <w:t xml:space="preserve"> CurrentLocationRetrieved</w:t>
      </w:r>
      <w:r>
        <w:rPr>
          <w:rFonts w:hint="eastAsia"/>
          <w:lang w:eastAsia="zh-CN"/>
        </w:rPr>
        <w:t xml:space="preserve">, </w:t>
      </w:r>
      <w:r>
        <w:rPr>
          <w:lang w:eastAsia="zh-CN"/>
        </w:rPr>
        <w:t xml:space="preserve">UserCSGInformation, </w:t>
      </w:r>
      <w:r>
        <w:rPr>
          <w:rFonts w:hint="eastAsia"/>
          <w:lang w:eastAsia="zh-CN"/>
        </w:rPr>
        <w:t xml:space="preserve">VisitedPLMNID and </w:t>
      </w:r>
      <w:r>
        <w:rPr>
          <w:lang w:eastAsia="zh-CN"/>
        </w:rPr>
        <w:t>Local</w:t>
      </w:r>
      <w:r>
        <w:rPr>
          <w:rFonts w:hint="eastAsia"/>
          <w:lang w:eastAsia="zh-CN"/>
        </w:rPr>
        <w:t>TimeZone</w:t>
      </w:r>
      <w:r>
        <w:t>. They are defined in 7.6.</w:t>
      </w:r>
    </w:p>
    <w:p w:rsidR="002D37A3" w:rsidRDefault="002D37A3" w:rsidP="002D37A3">
      <w:pPr>
        <w:rPr>
          <w:lang w:eastAsia="zh-CN"/>
        </w:rPr>
      </w:pPr>
      <w:r>
        <w:t xml:space="preserve">Class </w:t>
      </w:r>
      <w:r>
        <w:rPr>
          <w:rFonts w:hint="eastAsia"/>
          <w:lang w:eastAsia="zh-CN"/>
        </w:rPr>
        <w:t>TWAN</w:t>
      </w:r>
      <w:r>
        <w:t>LocationInformation has the attribute</w:t>
      </w:r>
      <w:r>
        <w:rPr>
          <w:rFonts w:hint="eastAsia"/>
          <w:lang w:eastAsia="zh-CN"/>
        </w:rPr>
        <w:t xml:space="preserve">s TWAN-SSID, TWAN-BSSID, TWAN-PLMNID, </w:t>
      </w:r>
      <w:r>
        <w:rPr>
          <w:lang w:eastAsia="zh-CN"/>
        </w:rPr>
        <w:t>CivicAddress</w:t>
      </w:r>
      <w:r>
        <w:rPr>
          <w:rFonts w:hint="eastAsia"/>
          <w:lang w:eastAsia="zh-CN"/>
        </w:rPr>
        <w:t>, TWAN</w:t>
      </w:r>
      <w:r>
        <w:rPr>
          <w:lang w:eastAsia="zh-CN"/>
        </w:rPr>
        <w:t>OperatorName,</w:t>
      </w:r>
      <w:r>
        <w:rPr>
          <w:rFonts w:hint="eastAsia"/>
          <w:lang w:eastAsia="zh-CN"/>
        </w:rPr>
        <w:t xml:space="preserve"> LocalTimeZone</w:t>
      </w:r>
      <w:r w:rsidRPr="008405FC">
        <w:rPr>
          <w:lang w:eastAsia="zh-CN"/>
        </w:rPr>
        <w:t xml:space="preserve"> </w:t>
      </w:r>
      <w:r>
        <w:rPr>
          <w:lang w:eastAsia="zh-CN"/>
        </w:rPr>
        <w:t>and Logical-Access-ID</w:t>
      </w:r>
      <w:r>
        <w:t xml:space="preserve">. </w:t>
      </w:r>
      <w:r>
        <w:rPr>
          <w:rFonts w:hint="eastAsia"/>
          <w:lang w:eastAsia="zh-CN"/>
        </w:rPr>
        <w:t>They are</w:t>
      </w:r>
      <w:r>
        <w:t xml:space="preserve"> defined in 7.6.</w:t>
      </w:r>
    </w:p>
    <w:p w:rsidR="002D37A3" w:rsidRDefault="002D37A3" w:rsidP="002D37A3">
      <w:r w:rsidRPr="00CE57C8">
        <w:t>Class DeletedIdentities contains Public Identities (IMS Public User Identities or Public Service Identities) removed from the HSS.</w:t>
      </w:r>
    </w:p>
    <w:p w:rsidR="002D37A3" w:rsidRPr="00BF1CA8" w:rsidRDefault="002D37A3" w:rsidP="002D37A3">
      <w:r>
        <w:t xml:space="preserve">Class UEReachabilityForIP contains the UE reachability for IP. Its attributes, </w:t>
      </w:r>
      <w:r w:rsidRPr="00C1735B">
        <w:t>UEIPReachab</w:t>
      </w:r>
      <w:r>
        <w:t>ility</w:t>
      </w:r>
      <w:r w:rsidRPr="00C1735B">
        <w:t>MME</w:t>
      </w:r>
      <w:r>
        <w:t xml:space="preserve"> and </w:t>
      </w:r>
      <w:r w:rsidRPr="00C1735B">
        <w:t>UEIPReachab</w:t>
      </w:r>
      <w:r>
        <w:t>ilitySGSN, are enumerations whose possible values are defined in section</w:t>
      </w:r>
      <w:r w:rsidDel="00557F4C">
        <w:t xml:space="preserve"> </w:t>
      </w:r>
      <w:r>
        <w:t>7.6.</w:t>
      </w:r>
      <w:r w:rsidRPr="0043159A">
        <w:t xml:space="preserve"> </w:t>
      </w:r>
      <w:r>
        <w:t>17</w:t>
      </w:r>
      <w:r w:rsidRPr="00C1735B">
        <w:t>.</w:t>
      </w:r>
    </w:p>
    <w:p w:rsidR="002D37A3" w:rsidRDefault="002D37A3" w:rsidP="002D37A3">
      <w:r>
        <w:t>Class IMSVoiceOverPSSessionsSupport contains the support of IMS voice over PS at the current access.</w:t>
      </w:r>
      <w:r w:rsidRPr="00517EFF">
        <w:t xml:space="preserve"> </w:t>
      </w:r>
      <w:r>
        <w:t>Its only attribute, SupportIndication, is an enumeration whose possible values are defined in section 7.6.18.</w:t>
      </w:r>
    </w:p>
    <w:p w:rsidR="002D37A3" w:rsidRDefault="002D37A3" w:rsidP="002D37A3">
      <w:r>
        <w:t>Class IMSI contains the UE's IMSI. See subclause 7.6.24.</w:t>
      </w:r>
    </w:p>
    <w:p w:rsidR="002D37A3" w:rsidRDefault="002D37A3" w:rsidP="002D37A3">
      <w:r>
        <w:t>Class IMSPrivateUserIdentity contains an IMS Private Identity associated</w:t>
      </w:r>
      <w:r w:rsidRPr="0052225C">
        <w:rPr>
          <w:rFonts w:hint="eastAsia"/>
        </w:rPr>
        <w:t xml:space="preserve"> </w:t>
      </w:r>
      <w:r>
        <w:rPr>
          <w:rFonts w:hint="eastAsia"/>
        </w:rPr>
        <w:t xml:space="preserve">with the </w:t>
      </w:r>
      <w:r w:rsidRPr="00F872A5">
        <w:t>IMS Public Identity</w:t>
      </w:r>
      <w:r w:rsidRPr="00F872A5">
        <w:rPr>
          <w:rFonts w:hint="eastAsia"/>
        </w:rPr>
        <w:t xml:space="preserve"> </w:t>
      </w:r>
      <w:r w:rsidRPr="00F872A5">
        <w:t>included in the</w:t>
      </w:r>
      <w:r>
        <w:rPr>
          <w:rFonts w:hint="eastAsia"/>
        </w:rPr>
        <w:t xml:space="preserve"> request</w:t>
      </w:r>
      <w:r>
        <w:t>.</w:t>
      </w:r>
    </w:p>
    <w:bookmarkEnd w:id="13"/>
    <w:p w:rsidR="00C57B39" w:rsidRDefault="00C57B39">
      <w:pPr>
        <w:rPr>
          <w:noProof/>
        </w:rPr>
      </w:pPr>
    </w:p>
    <w:p w:rsidR="00760AFA" w:rsidRPr="004B7270" w:rsidRDefault="00760AFA" w:rsidP="00760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End of changes</w:t>
      </w:r>
      <w:r w:rsidRPr="004B7270">
        <w:rPr>
          <w:rFonts w:ascii="Arial" w:hAnsi="Arial" w:cs="Arial"/>
          <w:color w:val="0000FF"/>
          <w:sz w:val="28"/>
          <w:szCs w:val="28"/>
        </w:rPr>
        <w:t xml:space="preserve"> * * * *</w:t>
      </w:r>
    </w:p>
    <w:p w:rsidR="00760AFA" w:rsidRDefault="00760AFA">
      <w:pPr>
        <w:rPr>
          <w:noProof/>
        </w:rPr>
      </w:pPr>
    </w:p>
    <w:sectPr w:rsidR="00760AFA" w:rsidSect="00AC079D">
      <w:headerReference w:type="even" r:id="rId15"/>
      <w:headerReference w:type="default" r:id="rId16"/>
      <w:headerReference w:type="first" r:id="rId17"/>
      <w:footnotePr>
        <w:numRestart w:val="eachSect"/>
      </w:footnotePr>
      <w:pgSz w:w="11907" w:h="16840" w:code="9"/>
      <w:pgMar w:top="1418" w:right="1134" w:bottom="90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35B4" w:rsidRDefault="00DA35B4">
      <w:r>
        <w:separator/>
      </w:r>
    </w:p>
  </w:endnote>
  <w:endnote w:type="continuationSeparator" w:id="0">
    <w:p w:rsidR="00DA35B4" w:rsidRDefault="00DA3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35B4" w:rsidRDefault="00DA35B4">
      <w:r>
        <w:separator/>
      </w:r>
    </w:p>
  </w:footnote>
  <w:footnote w:type="continuationSeparator" w:id="0">
    <w:p w:rsidR="00DA35B4" w:rsidRDefault="00DA3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v1">
    <w15:presenceInfo w15:providerId="None" w15:userId="Ericsson_v1"/>
  </w15:person>
  <w15:person w15:author="Maria Cruz Bartolome">
    <w15:presenceInfo w15:providerId="AD" w15:userId="S-1-5-21-1538607324-3213881460-940295383-4683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28"/>
    <w:rsid w:val="00022E4A"/>
    <w:rsid w:val="00037A23"/>
    <w:rsid w:val="000A6394"/>
    <w:rsid w:val="000C038A"/>
    <w:rsid w:val="000C6598"/>
    <w:rsid w:val="0010581A"/>
    <w:rsid w:val="001159AA"/>
    <w:rsid w:val="0012060B"/>
    <w:rsid w:val="00126E30"/>
    <w:rsid w:val="00136C3A"/>
    <w:rsid w:val="00145D43"/>
    <w:rsid w:val="0016737C"/>
    <w:rsid w:val="001750B2"/>
    <w:rsid w:val="00185CA1"/>
    <w:rsid w:val="00192C46"/>
    <w:rsid w:val="001A7B60"/>
    <w:rsid w:val="001B62B2"/>
    <w:rsid w:val="001B7A65"/>
    <w:rsid w:val="001E41F3"/>
    <w:rsid w:val="0026004D"/>
    <w:rsid w:val="0027079F"/>
    <w:rsid w:val="00275D12"/>
    <w:rsid w:val="002860C4"/>
    <w:rsid w:val="002B25F8"/>
    <w:rsid w:val="002B5741"/>
    <w:rsid w:val="002D37A3"/>
    <w:rsid w:val="002F5B95"/>
    <w:rsid w:val="00305409"/>
    <w:rsid w:val="00344751"/>
    <w:rsid w:val="0034623D"/>
    <w:rsid w:val="003464B7"/>
    <w:rsid w:val="00351B57"/>
    <w:rsid w:val="00391F46"/>
    <w:rsid w:val="003A214F"/>
    <w:rsid w:val="003A4FE9"/>
    <w:rsid w:val="003E1A36"/>
    <w:rsid w:val="003E4536"/>
    <w:rsid w:val="00417D9F"/>
    <w:rsid w:val="004242F1"/>
    <w:rsid w:val="004B75B7"/>
    <w:rsid w:val="004E76FF"/>
    <w:rsid w:val="0051580D"/>
    <w:rsid w:val="00585915"/>
    <w:rsid w:val="0058741F"/>
    <w:rsid w:val="00590295"/>
    <w:rsid w:val="00592D74"/>
    <w:rsid w:val="005A5E44"/>
    <w:rsid w:val="005E2C44"/>
    <w:rsid w:val="005F1ED4"/>
    <w:rsid w:val="006049D3"/>
    <w:rsid w:val="00621188"/>
    <w:rsid w:val="006257ED"/>
    <w:rsid w:val="00695808"/>
    <w:rsid w:val="006B46FB"/>
    <w:rsid w:val="006C36B2"/>
    <w:rsid w:val="006E21FB"/>
    <w:rsid w:val="00760AFA"/>
    <w:rsid w:val="00760FDF"/>
    <w:rsid w:val="00772FF3"/>
    <w:rsid w:val="00792342"/>
    <w:rsid w:val="007970FC"/>
    <w:rsid w:val="007B512A"/>
    <w:rsid w:val="007C2097"/>
    <w:rsid w:val="007D3E51"/>
    <w:rsid w:val="007D6A07"/>
    <w:rsid w:val="007D7A3F"/>
    <w:rsid w:val="007E026F"/>
    <w:rsid w:val="008279FA"/>
    <w:rsid w:val="0084430A"/>
    <w:rsid w:val="008626E7"/>
    <w:rsid w:val="00867427"/>
    <w:rsid w:val="00870EE7"/>
    <w:rsid w:val="00883AEF"/>
    <w:rsid w:val="008C5B1C"/>
    <w:rsid w:val="008F686C"/>
    <w:rsid w:val="00912874"/>
    <w:rsid w:val="009209D8"/>
    <w:rsid w:val="009374EC"/>
    <w:rsid w:val="00943D84"/>
    <w:rsid w:val="00952A73"/>
    <w:rsid w:val="009777D9"/>
    <w:rsid w:val="00991B88"/>
    <w:rsid w:val="00992E0B"/>
    <w:rsid w:val="009A579D"/>
    <w:rsid w:val="009A7225"/>
    <w:rsid w:val="009D696B"/>
    <w:rsid w:val="009E3297"/>
    <w:rsid w:val="009F734F"/>
    <w:rsid w:val="00A160F4"/>
    <w:rsid w:val="00A2435D"/>
    <w:rsid w:val="00A246B6"/>
    <w:rsid w:val="00A47E70"/>
    <w:rsid w:val="00A51025"/>
    <w:rsid w:val="00A7671C"/>
    <w:rsid w:val="00A87566"/>
    <w:rsid w:val="00A97895"/>
    <w:rsid w:val="00AC079D"/>
    <w:rsid w:val="00AD1CD8"/>
    <w:rsid w:val="00B258BB"/>
    <w:rsid w:val="00B4241C"/>
    <w:rsid w:val="00B62DF1"/>
    <w:rsid w:val="00B67B97"/>
    <w:rsid w:val="00B83091"/>
    <w:rsid w:val="00B968C8"/>
    <w:rsid w:val="00BA3EC5"/>
    <w:rsid w:val="00BB5DFC"/>
    <w:rsid w:val="00BD279D"/>
    <w:rsid w:val="00BD6BB8"/>
    <w:rsid w:val="00BE60F9"/>
    <w:rsid w:val="00C10DF5"/>
    <w:rsid w:val="00C57B39"/>
    <w:rsid w:val="00C80275"/>
    <w:rsid w:val="00C95985"/>
    <w:rsid w:val="00CC499F"/>
    <w:rsid w:val="00CC5023"/>
    <w:rsid w:val="00CC5026"/>
    <w:rsid w:val="00CC6B57"/>
    <w:rsid w:val="00CF6410"/>
    <w:rsid w:val="00D03F9A"/>
    <w:rsid w:val="00D0406E"/>
    <w:rsid w:val="00D04576"/>
    <w:rsid w:val="00D267FE"/>
    <w:rsid w:val="00D27CDD"/>
    <w:rsid w:val="00D41A03"/>
    <w:rsid w:val="00D77791"/>
    <w:rsid w:val="00D91EEB"/>
    <w:rsid w:val="00DA35B4"/>
    <w:rsid w:val="00DC471E"/>
    <w:rsid w:val="00DE34CF"/>
    <w:rsid w:val="00DF056D"/>
    <w:rsid w:val="00DF1E75"/>
    <w:rsid w:val="00E17CA3"/>
    <w:rsid w:val="00E4116A"/>
    <w:rsid w:val="00E723BA"/>
    <w:rsid w:val="00E83F4A"/>
    <w:rsid w:val="00E917C2"/>
    <w:rsid w:val="00EE7D7C"/>
    <w:rsid w:val="00F14126"/>
    <w:rsid w:val="00F24FC6"/>
    <w:rsid w:val="00F25D98"/>
    <w:rsid w:val="00F300FB"/>
    <w:rsid w:val="00F85627"/>
    <w:rsid w:val="00FB6176"/>
    <w:rsid w:val="00FB6386"/>
    <w:rsid w:val="00FB668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C29FCFA"/>
  <w15:chartTrackingRefBased/>
  <w15:docId w15:val="{3CEF73A4-7759-443A-BFAB-0B11027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c0">
    <w:name w:val="tac"/>
    <w:basedOn w:val="Normal"/>
    <w:rsid w:val="003E4536"/>
    <w:pPr>
      <w:spacing w:before="100" w:beforeAutospacing="1" w:after="100" w:afterAutospacing="1"/>
    </w:pPr>
    <w:rPr>
      <w:rFonts w:eastAsia="SimSun"/>
      <w:sz w:val="24"/>
      <w:szCs w:val="24"/>
      <w:lang w:val="en-US" w:eastAsia="zh-CN" w:bidi="he-IL"/>
    </w:rPr>
  </w:style>
  <w:style w:type="character" w:customStyle="1" w:styleId="TACChar">
    <w:name w:val="TAC Char"/>
    <w:basedOn w:val="DefaultParagraphFont"/>
    <w:link w:val="TAC"/>
    <w:rsid w:val="003E4536"/>
    <w:rPr>
      <w:rFonts w:ascii="Arial" w:hAnsi="Arial"/>
      <w:sz w:val="18"/>
      <w:lang w:val="en-GB" w:eastAsia="en-US"/>
    </w:rPr>
  </w:style>
  <w:style w:type="character" w:customStyle="1" w:styleId="B1Char">
    <w:name w:val="B1 Char"/>
    <w:link w:val="B1"/>
    <w:locked/>
    <w:rsid w:val="003E4536"/>
    <w:rPr>
      <w:rFonts w:ascii="Times New Roman" w:hAnsi="Times New Roman"/>
      <w:lang w:val="en-GB" w:eastAsia="en-US"/>
    </w:rPr>
  </w:style>
  <w:style w:type="character" w:customStyle="1" w:styleId="THChar">
    <w:name w:val="TH Char"/>
    <w:link w:val="TH"/>
    <w:locked/>
    <w:rsid w:val="003E4536"/>
    <w:rPr>
      <w:rFonts w:ascii="Arial" w:hAnsi="Arial"/>
      <w:b/>
      <w:lang w:val="en-GB" w:eastAsia="en-US"/>
    </w:rPr>
  </w:style>
  <w:style w:type="character" w:customStyle="1" w:styleId="TAHChar">
    <w:name w:val="TAH Char"/>
    <w:link w:val="TAH"/>
    <w:rsid w:val="003E4536"/>
    <w:rPr>
      <w:rFonts w:ascii="Arial" w:hAnsi="Arial"/>
      <w:b/>
      <w:sz w:val="18"/>
      <w:lang w:val="en-GB" w:eastAsia="en-US"/>
    </w:rPr>
  </w:style>
  <w:style w:type="character" w:customStyle="1" w:styleId="B2Char">
    <w:name w:val="B2 Char"/>
    <w:link w:val="B2"/>
    <w:rsid w:val="003A4FE9"/>
    <w:rPr>
      <w:rFonts w:ascii="Times New Roman" w:hAnsi="Times New Roman"/>
      <w:lang w:val="en-GB" w:eastAsia="en-US"/>
    </w:rPr>
  </w:style>
  <w:style w:type="character" w:customStyle="1" w:styleId="TALChar">
    <w:name w:val="TAL Char"/>
    <w:link w:val="TAL"/>
    <w:rsid w:val="00B4241C"/>
    <w:rPr>
      <w:rFonts w:ascii="Arial" w:hAnsi="Arial"/>
      <w:sz w:val="18"/>
      <w:lang w:val="en-GB" w:eastAsia="en-US"/>
    </w:rPr>
  </w:style>
  <w:style w:type="character" w:customStyle="1" w:styleId="NOCar">
    <w:name w:val="NO Car"/>
    <w:link w:val="NO"/>
    <w:rsid w:val="00B424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003707788">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F309C-C6B9-4FA8-A33B-9E96399B3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7</Pages>
  <Words>3362</Words>
  <Characters>18497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Ericsson_v1</cp:lastModifiedBy>
  <cp:revision>41</cp:revision>
  <cp:lastPrinted>1899-12-31T23:00:00Z</cp:lastPrinted>
  <dcterms:created xsi:type="dcterms:W3CDTF">2016-10-06T09:42:00Z</dcterms:created>
  <dcterms:modified xsi:type="dcterms:W3CDTF">2016-10-07T07:44:00Z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